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08A" w:rsidRDefault="00944E11">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fldSimple w:instr=" DOCPROPERTY  Tdoc#  \* MERGEFORMAT ">
        <w:r>
          <w:rPr>
            <w:b/>
            <w:i/>
            <w:sz w:val="28"/>
            <w:lang w:val="en-US"/>
          </w:rPr>
          <w:t>S2-230</w:t>
        </w:r>
        <w:r w:rsidR="00B56854">
          <w:rPr>
            <w:rFonts w:eastAsia="宋体" w:hint="eastAsia"/>
            <w:b/>
            <w:i/>
            <w:sz w:val="28"/>
            <w:lang w:val="en-US" w:eastAsia="zh-CN"/>
          </w:rPr>
          <w:t>5152</w:t>
        </w:r>
      </w:fldSimple>
    </w:p>
    <w:p w:rsidR="0053108A" w:rsidRDefault="00944E11">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53108A">
        <w:tc>
          <w:tcPr>
            <w:tcW w:w="9641" w:type="dxa"/>
            <w:gridSpan w:val="9"/>
            <w:tcBorders>
              <w:top w:val="single" w:sz="4" w:space="0" w:color="auto"/>
              <w:left w:val="single" w:sz="4" w:space="0" w:color="auto"/>
              <w:right w:val="single" w:sz="4" w:space="0" w:color="auto"/>
            </w:tcBorders>
          </w:tcPr>
          <w:p w:rsidR="0053108A" w:rsidRDefault="00944E11">
            <w:pPr>
              <w:pStyle w:val="CRCoverPage"/>
              <w:spacing w:after="0"/>
              <w:jc w:val="right"/>
              <w:rPr>
                <w:i/>
              </w:rPr>
            </w:pPr>
            <w:r>
              <w:rPr>
                <w:i/>
                <w:sz w:val="14"/>
              </w:rPr>
              <w:t>CR-Form-v12.2</w:t>
            </w:r>
          </w:p>
        </w:tc>
      </w:tr>
      <w:tr w:rsidR="0053108A">
        <w:tc>
          <w:tcPr>
            <w:tcW w:w="9641" w:type="dxa"/>
            <w:gridSpan w:val="9"/>
            <w:tcBorders>
              <w:left w:val="single" w:sz="4" w:space="0" w:color="auto"/>
              <w:right w:val="single" w:sz="4" w:space="0" w:color="auto"/>
            </w:tcBorders>
          </w:tcPr>
          <w:p w:rsidR="0053108A" w:rsidRDefault="00944E11">
            <w:pPr>
              <w:pStyle w:val="CRCoverPage"/>
              <w:spacing w:after="0"/>
              <w:jc w:val="center"/>
            </w:pPr>
            <w:r>
              <w:rPr>
                <w:b/>
                <w:sz w:val="32"/>
              </w:rPr>
              <w:t>CHANGE REQUEST</w:t>
            </w:r>
          </w:p>
        </w:tc>
      </w:tr>
      <w:tr w:rsidR="0053108A">
        <w:tc>
          <w:tcPr>
            <w:tcW w:w="9641" w:type="dxa"/>
            <w:gridSpan w:val="9"/>
            <w:tcBorders>
              <w:left w:val="single" w:sz="4" w:space="0" w:color="auto"/>
              <w:right w:val="single" w:sz="4" w:space="0" w:color="auto"/>
            </w:tcBorders>
          </w:tcPr>
          <w:p w:rsidR="0053108A" w:rsidRDefault="0053108A">
            <w:pPr>
              <w:pStyle w:val="CRCoverPage"/>
              <w:spacing w:after="0"/>
              <w:rPr>
                <w:sz w:val="8"/>
                <w:szCs w:val="8"/>
              </w:rPr>
            </w:pPr>
          </w:p>
        </w:tc>
      </w:tr>
      <w:tr w:rsidR="0053108A">
        <w:tc>
          <w:tcPr>
            <w:tcW w:w="142" w:type="dxa"/>
            <w:tcBorders>
              <w:left w:val="single" w:sz="4" w:space="0" w:color="auto"/>
            </w:tcBorders>
          </w:tcPr>
          <w:p w:rsidR="0053108A" w:rsidRDefault="0053108A">
            <w:pPr>
              <w:pStyle w:val="CRCoverPage"/>
              <w:spacing w:after="0"/>
              <w:jc w:val="right"/>
            </w:pPr>
          </w:p>
        </w:tc>
        <w:tc>
          <w:tcPr>
            <w:tcW w:w="1559" w:type="dxa"/>
            <w:shd w:val="pct30" w:color="FFFF00" w:fill="auto"/>
          </w:tcPr>
          <w:p w:rsidR="0053108A" w:rsidRDefault="0019262A">
            <w:pPr>
              <w:pStyle w:val="CRCoverPage"/>
              <w:spacing w:after="0"/>
              <w:jc w:val="right"/>
              <w:rPr>
                <w:b/>
                <w:sz w:val="28"/>
              </w:rPr>
            </w:pPr>
            <w:fldSimple w:instr=" DOCPROPERTY  Spec#  \* MERGEFORMAT ">
              <w:r w:rsidR="00944E11">
                <w:rPr>
                  <w:b/>
                  <w:sz w:val="28"/>
                  <w:lang w:val="en-US"/>
                </w:rPr>
                <w:t>23.502</w:t>
              </w:r>
            </w:fldSimple>
          </w:p>
        </w:tc>
        <w:tc>
          <w:tcPr>
            <w:tcW w:w="709" w:type="dxa"/>
          </w:tcPr>
          <w:p w:rsidR="0053108A" w:rsidRDefault="00944E11">
            <w:pPr>
              <w:pStyle w:val="CRCoverPage"/>
              <w:spacing w:after="0"/>
              <w:jc w:val="center"/>
            </w:pPr>
            <w:r>
              <w:rPr>
                <w:b/>
                <w:sz w:val="28"/>
              </w:rPr>
              <w:t>CR</w:t>
            </w:r>
          </w:p>
        </w:tc>
        <w:tc>
          <w:tcPr>
            <w:tcW w:w="1276" w:type="dxa"/>
            <w:shd w:val="pct30" w:color="FFFF00" w:fill="auto"/>
          </w:tcPr>
          <w:p w:rsidR="0053108A" w:rsidRPr="00B56854" w:rsidRDefault="00B56854">
            <w:pPr>
              <w:pStyle w:val="CRCoverPage"/>
              <w:spacing w:after="0"/>
              <w:rPr>
                <w:rFonts w:eastAsia="宋体" w:hint="eastAsia"/>
                <w:lang w:eastAsia="zh-CN"/>
              </w:rPr>
            </w:pPr>
            <w:r>
              <w:rPr>
                <w:rFonts w:eastAsia="宋体" w:hint="eastAsia"/>
                <w:lang w:eastAsia="zh-CN"/>
              </w:rPr>
              <w:t>4114</w:t>
            </w:r>
          </w:p>
        </w:tc>
        <w:tc>
          <w:tcPr>
            <w:tcW w:w="709" w:type="dxa"/>
          </w:tcPr>
          <w:p w:rsidR="0053108A" w:rsidRDefault="00944E11">
            <w:pPr>
              <w:pStyle w:val="CRCoverPage"/>
              <w:tabs>
                <w:tab w:val="right" w:pos="625"/>
              </w:tabs>
              <w:spacing w:after="0"/>
              <w:jc w:val="center"/>
            </w:pPr>
            <w:r>
              <w:rPr>
                <w:b/>
                <w:bCs/>
                <w:sz w:val="28"/>
              </w:rPr>
              <w:t>rev</w:t>
            </w:r>
          </w:p>
        </w:tc>
        <w:tc>
          <w:tcPr>
            <w:tcW w:w="992" w:type="dxa"/>
            <w:shd w:val="pct30" w:color="FFFF00" w:fill="auto"/>
          </w:tcPr>
          <w:p w:rsidR="0053108A" w:rsidRPr="00B56854" w:rsidRDefault="00B56854">
            <w:pPr>
              <w:pStyle w:val="CRCoverPage"/>
              <w:spacing w:after="0"/>
              <w:jc w:val="center"/>
              <w:rPr>
                <w:rFonts w:eastAsia="宋体" w:hint="eastAsia"/>
                <w:b/>
                <w:lang w:eastAsia="zh-CN"/>
              </w:rPr>
            </w:pPr>
            <w:r>
              <w:rPr>
                <w:rFonts w:eastAsia="宋体" w:hint="eastAsia"/>
                <w:lang w:eastAsia="zh-CN"/>
              </w:rPr>
              <w:t>-</w:t>
            </w:r>
          </w:p>
        </w:tc>
        <w:tc>
          <w:tcPr>
            <w:tcW w:w="2410" w:type="dxa"/>
          </w:tcPr>
          <w:p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rsidR="0053108A" w:rsidRDefault="0019262A" w:rsidP="009F4C36">
            <w:pPr>
              <w:pStyle w:val="CRCoverPage"/>
              <w:spacing w:after="0"/>
              <w:jc w:val="center"/>
              <w:rPr>
                <w:sz w:val="28"/>
              </w:rPr>
            </w:pPr>
            <w:fldSimple w:instr=" DOCPROPERTY  Version  \* MERGEFORMAT ">
              <w:r w:rsidR="00944E11">
                <w:rPr>
                  <w:b/>
                  <w:sz w:val="28"/>
                  <w:lang w:val="en-US"/>
                </w:rPr>
                <w:t>18.</w:t>
              </w:r>
              <w:r w:rsidR="009F4C36">
                <w:rPr>
                  <w:rFonts w:eastAsia="宋体" w:hint="eastAsia"/>
                  <w:b/>
                  <w:sz w:val="28"/>
                  <w:lang w:val="en-US" w:eastAsia="zh-CN"/>
                </w:rPr>
                <w:t>1</w:t>
              </w:r>
              <w:r w:rsidR="00944E11">
                <w:rPr>
                  <w:b/>
                  <w:sz w:val="28"/>
                  <w:lang w:val="en-US"/>
                </w:rPr>
                <w:t>.</w:t>
              </w:r>
              <w:r w:rsidR="009F4C36">
                <w:rPr>
                  <w:rFonts w:eastAsia="宋体" w:hint="eastAsia"/>
                  <w:b/>
                  <w:sz w:val="28"/>
                  <w:lang w:val="en-US" w:eastAsia="zh-CN"/>
                </w:rPr>
                <w:t>1</w:t>
              </w:r>
            </w:fldSimple>
          </w:p>
        </w:tc>
        <w:tc>
          <w:tcPr>
            <w:tcW w:w="143" w:type="dxa"/>
            <w:tcBorders>
              <w:right w:val="single" w:sz="4" w:space="0" w:color="auto"/>
            </w:tcBorders>
          </w:tcPr>
          <w:p w:rsidR="0053108A" w:rsidRDefault="0053108A">
            <w:pPr>
              <w:pStyle w:val="CRCoverPage"/>
              <w:spacing w:after="0"/>
            </w:pPr>
          </w:p>
        </w:tc>
      </w:tr>
      <w:tr w:rsidR="0053108A">
        <w:tc>
          <w:tcPr>
            <w:tcW w:w="9641" w:type="dxa"/>
            <w:gridSpan w:val="9"/>
            <w:tcBorders>
              <w:left w:val="single" w:sz="4" w:space="0" w:color="auto"/>
              <w:right w:val="single" w:sz="4" w:space="0" w:color="auto"/>
            </w:tcBorders>
          </w:tcPr>
          <w:p w:rsidR="0053108A" w:rsidRDefault="0053108A">
            <w:pPr>
              <w:pStyle w:val="CRCoverPage"/>
              <w:spacing w:after="0"/>
            </w:pPr>
          </w:p>
        </w:tc>
      </w:tr>
      <w:tr w:rsidR="0053108A">
        <w:tc>
          <w:tcPr>
            <w:tcW w:w="9641" w:type="dxa"/>
            <w:gridSpan w:val="9"/>
            <w:tcBorders>
              <w:top w:val="single" w:sz="4" w:space="0" w:color="auto"/>
            </w:tcBorders>
          </w:tcPr>
          <w:p w:rsidR="0053108A" w:rsidRDefault="00944E11">
            <w:pPr>
              <w:pStyle w:val="CRCoverPage"/>
              <w:spacing w:after="0"/>
              <w:jc w:val="center"/>
              <w:rPr>
                <w:rFonts w:cs="Arial"/>
                <w:i/>
              </w:rPr>
            </w:pPr>
            <w:r>
              <w:rPr>
                <w:rFonts w:cs="Arial"/>
                <w:i/>
              </w:rPr>
              <w:t xml:space="preserve">For </w:t>
            </w:r>
            <w:hyperlink r:id="rId10"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e"/>
                  <w:rFonts w:cs="Arial"/>
                  <w:i/>
                </w:rPr>
                <w:t>http://www.3gpp.org/Change-Requests</w:t>
              </w:r>
            </w:hyperlink>
            <w:r>
              <w:rPr>
                <w:rFonts w:cs="Arial"/>
                <w:i/>
              </w:rPr>
              <w:t>.</w:t>
            </w:r>
          </w:p>
        </w:tc>
      </w:tr>
      <w:tr w:rsidR="0053108A">
        <w:tc>
          <w:tcPr>
            <w:tcW w:w="9641" w:type="dxa"/>
            <w:gridSpan w:val="9"/>
          </w:tcPr>
          <w:p w:rsidR="0053108A" w:rsidRDefault="0053108A">
            <w:pPr>
              <w:pStyle w:val="CRCoverPage"/>
              <w:spacing w:after="0"/>
              <w:rPr>
                <w:sz w:val="8"/>
                <w:szCs w:val="8"/>
              </w:rPr>
            </w:pPr>
          </w:p>
        </w:tc>
      </w:tr>
    </w:tbl>
    <w:p w:rsidR="0053108A" w:rsidRDefault="0053108A">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53108A">
        <w:tc>
          <w:tcPr>
            <w:tcW w:w="2835" w:type="dxa"/>
          </w:tcPr>
          <w:p w:rsidR="0053108A" w:rsidRDefault="00944E11">
            <w:pPr>
              <w:pStyle w:val="CRCoverPage"/>
              <w:tabs>
                <w:tab w:val="right" w:pos="2751"/>
              </w:tabs>
              <w:spacing w:after="0"/>
              <w:rPr>
                <w:b/>
                <w:i/>
              </w:rPr>
            </w:pPr>
            <w:r>
              <w:rPr>
                <w:b/>
                <w:i/>
              </w:rPr>
              <w:t>Proposed change affects:</w:t>
            </w:r>
          </w:p>
        </w:tc>
        <w:tc>
          <w:tcPr>
            <w:tcW w:w="1418" w:type="dxa"/>
          </w:tcPr>
          <w:p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3108A" w:rsidRDefault="0053108A">
            <w:pPr>
              <w:pStyle w:val="CRCoverPage"/>
              <w:spacing w:after="0"/>
              <w:jc w:val="center"/>
              <w:rPr>
                <w:b/>
                <w:caps/>
              </w:rPr>
            </w:pPr>
          </w:p>
        </w:tc>
        <w:tc>
          <w:tcPr>
            <w:tcW w:w="709" w:type="dxa"/>
            <w:tcBorders>
              <w:left w:val="single" w:sz="4" w:space="0" w:color="auto"/>
            </w:tcBorders>
          </w:tcPr>
          <w:p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3108A" w:rsidRDefault="0053108A">
            <w:pPr>
              <w:pStyle w:val="CRCoverPage"/>
              <w:spacing w:after="0"/>
              <w:jc w:val="center"/>
              <w:rPr>
                <w:b/>
                <w:caps/>
              </w:rPr>
            </w:pPr>
          </w:p>
        </w:tc>
        <w:tc>
          <w:tcPr>
            <w:tcW w:w="2126" w:type="dxa"/>
          </w:tcPr>
          <w:p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3108A" w:rsidRDefault="0053108A">
            <w:pPr>
              <w:pStyle w:val="CRCoverPage"/>
              <w:spacing w:after="0"/>
              <w:jc w:val="center"/>
              <w:rPr>
                <w:b/>
                <w:caps/>
              </w:rPr>
            </w:pPr>
          </w:p>
        </w:tc>
        <w:tc>
          <w:tcPr>
            <w:tcW w:w="1418" w:type="dxa"/>
            <w:tcBorders>
              <w:left w:val="nil"/>
            </w:tcBorders>
          </w:tcPr>
          <w:p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3108A" w:rsidRDefault="0053108A">
            <w:pPr>
              <w:pStyle w:val="CRCoverPage"/>
              <w:spacing w:after="0"/>
              <w:jc w:val="center"/>
              <w:rPr>
                <w:b/>
                <w:bCs/>
                <w:caps/>
              </w:rPr>
            </w:pPr>
          </w:p>
        </w:tc>
      </w:tr>
    </w:tbl>
    <w:p w:rsidR="0053108A" w:rsidRDefault="0053108A">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53108A">
        <w:tc>
          <w:tcPr>
            <w:tcW w:w="9640" w:type="dxa"/>
            <w:gridSpan w:val="11"/>
          </w:tcPr>
          <w:p w:rsidR="0053108A" w:rsidRDefault="0053108A">
            <w:pPr>
              <w:pStyle w:val="CRCoverPage"/>
              <w:spacing w:after="0"/>
              <w:rPr>
                <w:sz w:val="8"/>
                <w:szCs w:val="8"/>
              </w:rPr>
            </w:pPr>
          </w:p>
        </w:tc>
      </w:tr>
      <w:tr w:rsidR="0053108A">
        <w:tc>
          <w:tcPr>
            <w:tcW w:w="1843" w:type="dxa"/>
            <w:tcBorders>
              <w:top w:val="single" w:sz="4" w:space="0" w:color="auto"/>
              <w:left w:val="single" w:sz="4" w:space="0" w:color="auto"/>
            </w:tcBorders>
          </w:tcPr>
          <w:p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3108A" w:rsidRPr="00816800" w:rsidRDefault="00816800">
            <w:pPr>
              <w:pStyle w:val="CRCoverPage"/>
              <w:spacing w:after="0"/>
              <w:ind w:left="100"/>
              <w:rPr>
                <w:rFonts w:eastAsiaTheme="minorEastAsia"/>
                <w:lang w:val="en-US" w:eastAsia="zh-CN"/>
              </w:rPr>
            </w:pPr>
            <w:r>
              <w:rPr>
                <w:rFonts w:eastAsiaTheme="minorEastAsia" w:hint="eastAsia"/>
                <w:lang w:val="en-US" w:eastAsia="zh-CN"/>
              </w:rPr>
              <w:t xml:space="preserve">Policy </w:t>
            </w:r>
            <w:r>
              <w:rPr>
                <w:rFonts w:eastAsiaTheme="minorEastAsia"/>
                <w:lang w:val="en-US" w:eastAsia="zh-CN"/>
              </w:rPr>
              <w:t>enhancement</w:t>
            </w:r>
            <w:r>
              <w:rPr>
                <w:rFonts w:eastAsiaTheme="minorEastAsia" w:hint="eastAsia"/>
                <w:lang w:val="en-US" w:eastAsia="zh-CN"/>
              </w:rPr>
              <w:t xml:space="preserve"> for </w:t>
            </w:r>
            <w:r w:rsidR="00944E11">
              <w:rPr>
                <w:lang w:val="en-US"/>
              </w:rPr>
              <w:t>ECN</w:t>
            </w:r>
            <w:bookmarkStart w:id="1" w:name="_GoBack"/>
            <w:bookmarkEnd w:id="1"/>
            <w:r>
              <w:rPr>
                <w:rFonts w:eastAsiaTheme="minorEastAsia" w:hint="eastAsia"/>
                <w:lang w:val="en-US" w:eastAsia="zh-CN"/>
              </w:rPr>
              <w:t xml:space="preserve"> marking for L4S </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7797" w:type="dxa"/>
            <w:gridSpan w:val="10"/>
            <w:tcBorders>
              <w:right w:val="single" w:sz="4" w:space="0" w:color="auto"/>
            </w:tcBorders>
          </w:tcPr>
          <w:p w:rsidR="0053108A" w:rsidRDefault="0053108A">
            <w:pPr>
              <w:pStyle w:val="CRCoverPage"/>
              <w:spacing w:after="0"/>
              <w:rPr>
                <w:sz w:val="8"/>
                <w:szCs w:val="8"/>
              </w:rPr>
            </w:pP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3108A" w:rsidRDefault="0019262A">
            <w:pPr>
              <w:pStyle w:val="CRCoverPage"/>
              <w:spacing w:after="0"/>
              <w:ind w:left="100"/>
            </w:pPr>
            <w:r>
              <w:fldChar w:fldCharType="begin"/>
            </w:r>
            <w:r w:rsidR="00944E11">
              <w:instrText xml:space="preserve"> DOCPROPERTY  SourceIfWg  \* MERGEFORMAT </w:instrText>
            </w:r>
            <w:r>
              <w:fldChar w:fldCharType="separate"/>
            </w:r>
            <w:r w:rsidR="00944E11">
              <w:rPr>
                <w:lang w:val="en-US"/>
              </w:rPr>
              <w:t xml:space="preserve">China </w:t>
            </w:r>
            <w:proofErr w:type="spellStart"/>
            <w:r w:rsidR="00944E11">
              <w:rPr>
                <w:lang w:val="en-US"/>
              </w:rPr>
              <w:t>moible</w:t>
            </w:r>
            <w:proofErr w:type="spellEnd"/>
            <w:r>
              <w:fldChar w:fldCharType="end"/>
            </w: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3108A" w:rsidRDefault="00944E11">
            <w:pPr>
              <w:pStyle w:val="CRCoverPage"/>
              <w:spacing w:after="0"/>
              <w:ind w:left="100"/>
              <w:rPr>
                <w:lang w:val="en-US"/>
              </w:rPr>
            </w:pPr>
            <w:r>
              <w:rPr>
                <w:lang w:val="en-US"/>
              </w:rPr>
              <w:t>SA2</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7797" w:type="dxa"/>
            <w:gridSpan w:val="10"/>
            <w:tcBorders>
              <w:right w:val="single" w:sz="4" w:space="0" w:color="auto"/>
            </w:tcBorders>
          </w:tcPr>
          <w:p w:rsidR="0053108A" w:rsidRDefault="0053108A">
            <w:pPr>
              <w:pStyle w:val="CRCoverPage"/>
              <w:spacing w:after="0"/>
              <w:rPr>
                <w:sz w:val="8"/>
                <w:szCs w:val="8"/>
              </w:rPr>
            </w:pPr>
          </w:p>
        </w:tc>
      </w:tr>
      <w:tr w:rsidR="0053108A">
        <w:tc>
          <w:tcPr>
            <w:tcW w:w="1843" w:type="dxa"/>
            <w:tcBorders>
              <w:left w:val="single" w:sz="4" w:space="0" w:color="auto"/>
            </w:tcBorders>
          </w:tcPr>
          <w:p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rsidR="0053108A" w:rsidRDefault="00944E11">
            <w:pPr>
              <w:pStyle w:val="CRCoverPage"/>
              <w:spacing w:after="0"/>
              <w:ind w:left="100"/>
              <w:rPr>
                <w:lang w:val="en-US"/>
              </w:rPr>
            </w:pPr>
            <w:r>
              <w:rPr>
                <w:lang w:val="en-US"/>
              </w:rPr>
              <w:t>XRM</w:t>
            </w:r>
          </w:p>
        </w:tc>
        <w:tc>
          <w:tcPr>
            <w:tcW w:w="567" w:type="dxa"/>
            <w:tcBorders>
              <w:left w:val="nil"/>
            </w:tcBorders>
          </w:tcPr>
          <w:p w:rsidR="0053108A" w:rsidRDefault="0053108A">
            <w:pPr>
              <w:pStyle w:val="CRCoverPage"/>
              <w:spacing w:after="0"/>
              <w:ind w:right="100"/>
            </w:pPr>
          </w:p>
        </w:tc>
        <w:tc>
          <w:tcPr>
            <w:tcW w:w="1417" w:type="dxa"/>
            <w:gridSpan w:val="3"/>
            <w:tcBorders>
              <w:left w:val="nil"/>
            </w:tcBorders>
          </w:tcPr>
          <w:p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rsidR="0053108A" w:rsidRDefault="0019262A">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2023-03-29</w:t>
            </w:r>
          </w:p>
        </w:tc>
      </w:tr>
      <w:tr w:rsidR="0053108A">
        <w:tc>
          <w:tcPr>
            <w:tcW w:w="1843" w:type="dxa"/>
            <w:tcBorders>
              <w:left w:val="single" w:sz="4" w:space="0" w:color="auto"/>
            </w:tcBorders>
          </w:tcPr>
          <w:p w:rsidR="0053108A" w:rsidRDefault="0053108A">
            <w:pPr>
              <w:pStyle w:val="CRCoverPage"/>
              <w:spacing w:after="0"/>
              <w:rPr>
                <w:b/>
                <w:i/>
                <w:sz w:val="8"/>
                <w:szCs w:val="8"/>
              </w:rPr>
            </w:pPr>
          </w:p>
        </w:tc>
        <w:tc>
          <w:tcPr>
            <w:tcW w:w="1986" w:type="dxa"/>
            <w:gridSpan w:val="4"/>
          </w:tcPr>
          <w:p w:rsidR="0053108A" w:rsidRDefault="0053108A">
            <w:pPr>
              <w:pStyle w:val="CRCoverPage"/>
              <w:spacing w:after="0"/>
              <w:rPr>
                <w:sz w:val="8"/>
                <w:szCs w:val="8"/>
              </w:rPr>
            </w:pPr>
          </w:p>
        </w:tc>
        <w:tc>
          <w:tcPr>
            <w:tcW w:w="2267" w:type="dxa"/>
            <w:gridSpan w:val="2"/>
          </w:tcPr>
          <w:p w:rsidR="0053108A" w:rsidRDefault="0053108A">
            <w:pPr>
              <w:pStyle w:val="CRCoverPage"/>
              <w:spacing w:after="0"/>
              <w:rPr>
                <w:sz w:val="8"/>
                <w:szCs w:val="8"/>
              </w:rPr>
            </w:pPr>
          </w:p>
        </w:tc>
        <w:tc>
          <w:tcPr>
            <w:tcW w:w="1417" w:type="dxa"/>
            <w:gridSpan w:val="3"/>
          </w:tcPr>
          <w:p w:rsidR="0053108A" w:rsidRDefault="0053108A">
            <w:pPr>
              <w:pStyle w:val="CRCoverPage"/>
              <w:spacing w:after="0"/>
              <w:rPr>
                <w:sz w:val="8"/>
                <w:szCs w:val="8"/>
              </w:rPr>
            </w:pPr>
          </w:p>
        </w:tc>
        <w:tc>
          <w:tcPr>
            <w:tcW w:w="2127" w:type="dxa"/>
            <w:tcBorders>
              <w:right w:val="single" w:sz="4" w:space="0" w:color="auto"/>
            </w:tcBorders>
          </w:tcPr>
          <w:p w:rsidR="0053108A" w:rsidRDefault="0053108A">
            <w:pPr>
              <w:pStyle w:val="CRCoverPage"/>
              <w:spacing w:after="0"/>
              <w:rPr>
                <w:sz w:val="8"/>
                <w:szCs w:val="8"/>
              </w:rPr>
            </w:pPr>
          </w:p>
        </w:tc>
      </w:tr>
      <w:tr w:rsidR="0053108A">
        <w:trPr>
          <w:cantSplit/>
        </w:trPr>
        <w:tc>
          <w:tcPr>
            <w:tcW w:w="1843" w:type="dxa"/>
            <w:tcBorders>
              <w:left w:val="single" w:sz="4" w:space="0" w:color="auto"/>
            </w:tcBorders>
          </w:tcPr>
          <w:p w:rsidR="0053108A" w:rsidRDefault="00944E11">
            <w:pPr>
              <w:pStyle w:val="CRCoverPage"/>
              <w:tabs>
                <w:tab w:val="right" w:pos="1759"/>
              </w:tabs>
              <w:spacing w:after="0"/>
              <w:rPr>
                <w:b/>
                <w:i/>
              </w:rPr>
            </w:pPr>
            <w:r>
              <w:rPr>
                <w:b/>
                <w:i/>
              </w:rPr>
              <w:t>Category:</w:t>
            </w:r>
          </w:p>
        </w:tc>
        <w:tc>
          <w:tcPr>
            <w:tcW w:w="851" w:type="dxa"/>
            <w:shd w:val="pct30" w:color="FFFF00" w:fill="auto"/>
          </w:tcPr>
          <w:p w:rsidR="0053108A" w:rsidRDefault="00944E11">
            <w:pPr>
              <w:pStyle w:val="CRCoverPage"/>
              <w:spacing w:after="0"/>
              <w:ind w:left="100" w:right="-609"/>
              <w:rPr>
                <w:b/>
                <w:lang w:val="en-US"/>
              </w:rPr>
            </w:pPr>
            <w:r>
              <w:rPr>
                <w:b/>
                <w:lang w:val="en-US"/>
              </w:rPr>
              <w:t>F</w:t>
            </w:r>
          </w:p>
        </w:tc>
        <w:tc>
          <w:tcPr>
            <w:tcW w:w="3402" w:type="dxa"/>
            <w:gridSpan w:val="5"/>
            <w:tcBorders>
              <w:left w:val="nil"/>
            </w:tcBorders>
          </w:tcPr>
          <w:p w:rsidR="0053108A" w:rsidRDefault="0053108A">
            <w:pPr>
              <w:pStyle w:val="CRCoverPage"/>
              <w:spacing w:after="0"/>
            </w:pPr>
          </w:p>
        </w:tc>
        <w:tc>
          <w:tcPr>
            <w:tcW w:w="1417" w:type="dxa"/>
            <w:gridSpan w:val="3"/>
            <w:tcBorders>
              <w:left w:val="nil"/>
            </w:tcBorders>
          </w:tcPr>
          <w:p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rsidR="0053108A" w:rsidRDefault="00944E11">
            <w:pPr>
              <w:pStyle w:val="CRCoverPage"/>
              <w:spacing w:after="0"/>
              <w:ind w:left="100"/>
              <w:rPr>
                <w:lang w:val="en-US"/>
              </w:rPr>
            </w:pPr>
            <w:r>
              <w:rPr>
                <w:lang w:val="en-US"/>
              </w:rPr>
              <w:t>Rel-18</w:t>
            </w:r>
          </w:p>
        </w:tc>
      </w:tr>
      <w:tr w:rsidR="0053108A">
        <w:tc>
          <w:tcPr>
            <w:tcW w:w="1843" w:type="dxa"/>
            <w:tcBorders>
              <w:left w:val="single" w:sz="4" w:space="0" w:color="auto"/>
              <w:bottom w:val="single" w:sz="4" w:space="0" w:color="auto"/>
            </w:tcBorders>
          </w:tcPr>
          <w:p w:rsidR="0053108A" w:rsidRDefault="0053108A">
            <w:pPr>
              <w:pStyle w:val="CRCoverPage"/>
              <w:spacing w:after="0"/>
              <w:rPr>
                <w:b/>
                <w:i/>
              </w:rPr>
            </w:pPr>
          </w:p>
        </w:tc>
        <w:tc>
          <w:tcPr>
            <w:tcW w:w="4677" w:type="dxa"/>
            <w:gridSpan w:val="8"/>
            <w:tcBorders>
              <w:bottom w:val="single" w:sz="4" w:space="0" w:color="auto"/>
            </w:tcBorders>
          </w:tcPr>
          <w:p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3108A" w:rsidRDefault="00944E11">
            <w:pPr>
              <w:pStyle w:val="CRCoverPage"/>
            </w:pPr>
            <w:r>
              <w:rPr>
                <w:sz w:val="18"/>
              </w:rPr>
              <w:t>Detailed explanations of the above categories can</w:t>
            </w:r>
            <w:r>
              <w:rPr>
                <w:sz w:val="18"/>
              </w:rPr>
              <w:br/>
              <w:t xml:space="preserve">be found in 3GPP </w:t>
            </w:r>
            <w:hyperlink r:id="rId12"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tc>
          <w:tcPr>
            <w:tcW w:w="1843" w:type="dxa"/>
          </w:tcPr>
          <w:p w:rsidR="0053108A" w:rsidRDefault="0053108A">
            <w:pPr>
              <w:pStyle w:val="CRCoverPage"/>
              <w:spacing w:after="0"/>
              <w:rPr>
                <w:b/>
                <w:i/>
                <w:sz w:val="8"/>
                <w:szCs w:val="8"/>
              </w:rPr>
            </w:pPr>
          </w:p>
        </w:tc>
        <w:tc>
          <w:tcPr>
            <w:tcW w:w="7797" w:type="dxa"/>
            <w:gridSpan w:val="10"/>
          </w:tcPr>
          <w:p w:rsidR="0053108A" w:rsidRDefault="0053108A">
            <w:pPr>
              <w:pStyle w:val="CRCoverPage"/>
              <w:spacing w:after="0"/>
              <w:rPr>
                <w:sz w:val="8"/>
                <w:szCs w:val="8"/>
              </w:rPr>
            </w:pPr>
          </w:p>
        </w:tc>
      </w:tr>
      <w:tr w:rsidR="0053108A">
        <w:tc>
          <w:tcPr>
            <w:tcW w:w="2694" w:type="dxa"/>
            <w:gridSpan w:val="2"/>
            <w:tcBorders>
              <w:top w:val="single" w:sz="4" w:space="0" w:color="auto"/>
              <w:left w:val="single" w:sz="4" w:space="0" w:color="auto"/>
            </w:tcBorders>
          </w:tcPr>
          <w:p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3108A" w:rsidRPr="00816800" w:rsidRDefault="00816800" w:rsidP="00816800">
            <w:pPr>
              <w:pStyle w:val="CRCoverPage"/>
              <w:spacing w:after="0"/>
              <w:ind w:left="100"/>
              <w:rPr>
                <w:rFonts w:eastAsiaTheme="minorEastAsia"/>
                <w:lang w:eastAsia="zh-CN"/>
              </w:rPr>
            </w:pPr>
            <w:r>
              <w:rPr>
                <w:rFonts w:eastAsiaTheme="minorEastAsia" w:hint="eastAsia"/>
                <w:lang w:eastAsia="zh-CN"/>
              </w:rPr>
              <w:t>The method of policy generation of ECN marking for L4S is not clear. A</w:t>
            </w:r>
            <w:r>
              <w:rPr>
                <w:rFonts w:eastAsiaTheme="minorEastAsia"/>
                <w:lang w:eastAsia="zh-CN"/>
              </w:rPr>
              <w:t>n</w:t>
            </w:r>
            <w:r>
              <w:rPr>
                <w:rFonts w:eastAsiaTheme="minorEastAsia" w:hint="eastAsia"/>
                <w:lang w:eastAsia="zh-CN"/>
              </w:rPr>
              <w:t xml:space="preserve">d this should be </w:t>
            </w:r>
            <w:proofErr w:type="spellStart"/>
            <w:r>
              <w:rPr>
                <w:rFonts w:eastAsiaTheme="minorEastAsia" w:hint="eastAsia"/>
                <w:lang w:eastAsia="zh-CN"/>
              </w:rPr>
              <w:t>specied</w:t>
            </w:r>
            <w:proofErr w:type="spellEnd"/>
            <w:r>
              <w:rPr>
                <w:rFonts w:eastAsiaTheme="minorEastAsia" w:hint="eastAsia"/>
                <w:lang w:eastAsia="zh-CN"/>
              </w:rPr>
              <w:t xml:space="preserve"> in 502 </w:t>
            </w:r>
            <w:proofErr w:type="gramStart"/>
            <w:r>
              <w:rPr>
                <w:rFonts w:eastAsiaTheme="minorEastAsia" w:hint="eastAsia"/>
                <w:lang w:eastAsia="zh-CN"/>
              </w:rPr>
              <w:t>procedure</w:t>
            </w:r>
            <w:proofErr w:type="gramEnd"/>
            <w:r>
              <w:rPr>
                <w:rFonts w:eastAsiaTheme="minorEastAsia" w:hint="eastAsia"/>
                <w:lang w:eastAsia="zh-CN"/>
              </w:rPr>
              <w:t xml:space="preserve">, </w:t>
            </w:r>
            <w:r>
              <w:rPr>
                <w:rFonts w:eastAsiaTheme="minorEastAsia"/>
                <w:lang w:eastAsia="zh-CN"/>
              </w:rPr>
              <w:t>otherwise</w:t>
            </w:r>
            <w:r>
              <w:rPr>
                <w:rFonts w:eastAsiaTheme="minorEastAsia" w:hint="eastAsia"/>
                <w:lang w:eastAsia="zh-CN"/>
              </w:rPr>
              <w:t xml:space="preserve"> it is not clear when/how the NG-RAN/UPF can start the ECN marking for L4S.</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tcBorders>
          </w:tcPr>
          <w:p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3108A" w:rsidRPr="00F12969" w:rsidRDefault="00F12969">
            <w:pPr>
              <w:pStyle w:val="CRCoverPage"/>
              <w:spacing w:after="0"/>
              <w:ind w:left="100"/>
              <w:rPr>
                <w:rFonts w:eastAsiaTheme="minorEastAsia"/>
                <w:lang w:eastAsia="zh-CN"/>
              </w:rPr>
            </w:pPr>
            <w:proofErr w:type="spellStart"/>
            <w:r>
              <w:rPr>
                <w:rFonts w:eastAsiaTheme="minorEastAsia" w:hint="eastAsia"/>
                <w:lang w:eastAsia="zh-CN"/>
              </w:rPr>
              <w:t>Specificy</w:t>
            </w:r>
            <w:proofErr w:type="spellEnd"/>
            <w:r>
              <w:rPr>
                <w:rFonts w:eastAsiaTheme="minorEastAsia" w:hint="eastAsia"/>
                <w:lang w:eastAsia="zh-CN"/>
              </w:rPr>
              <w:t xml:space="preserve"> the policy enhancement for enabling ECN marking for L4S </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bottom w:val="single" w:sz="4" w:space="0" w:color="auto"/>
            </w:tcBorders>
          </w:tcPr>
          <w:p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3108A" w:rsidRPr="00F12969" w:rsidRDefault="00F12969">
            <w:pPr>
              <w:pStyle w:val="CRCoverPage"/>
              <w:spacing w:after="0"/>
              <w:ind w:left="100"/>
              <w:rPr>
                <w:rFonts w:eastAsiaTheme="minorEastAsia"/>
                <w:lang w:eastAsia="zh-CN"/>
              </w:rPr>
            </w:pPr>
            <w:r>
              <w:rPr>
                <w:rFonts w:eastAsiaTheme="minorEastAsia" w:hint="eastAsia"/>
                <w:lang w:eastAsia="zh-CN"/>
              </w:rPr>
              <w:t>Not clear how and when the ECN marking for L4S can be supported.</w:t>
            </w:r>
          </w:p>
        </w:tc>
      </w:tr>
      <w:tr w:rsidR="0053108A">
        <w:tc>
          <w:tcPr>
            <w:tcW w:w="2694" w:type="dxa"/>
            <w:gridSpan w:val="2"/>
          </w:tcPr>
          <w:p w:rsidR="0053108A" w:rsidRDefault="0053108A">
            <w:pPr>
              <w:pStyle w:val="CRCoverPage"/>
              <w:spacing w:after="0"/>
              <w:rPr>
                <w:b/>
                <w:i/>
                <w:sz w:val="8"/>
                <w:szCs w:val="8"/>
              </w:rPr>
            </w:pPr>
          </w:p>
        </w:tc>
        <w:tc>
          <w:tcPr>
            <w:tcW w:w="6946" w:type="dxa"/>
            <w:gridSpan w:val="9"/>
          </w:tcPr>
          <w:p w:rsidR="0053108A" w:rsidRDefault="0053108A">
            <w:pPr>
              <w:pStyle w:val="CRCoverPage"/>
              <w:spacing w:after="0"/>
              <w:rPr>
                <w:sz w:val="8"/>
                <w:szCs w:val="8"/>
              </w:rPr>
            </w:pPr>
          </w:p>
        </w:tc>
      </w:tr>
      <w:tr w:rsidR="0053108A">
        <w:tc>
          <w:tcPr>
            <w:tcW w:w="2694" w:type="dxa"/>
            <w:gridSpan w:val="2"/>
            <w:tcBorders>
              <w:top w:val="single" w:sz="4" w:space="0" w:color="auto"/>
              <w:left w:val="single" w:sz="4" w:space="0" w:color="auto"/>
            </w:tcBorders>
          </w:tcPr>
          <w:p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3108A" w:rsidRPr="008A0C5D" w:rsidRDefault="00944E11" w:rsidP="008A0C5D">
            <w:pPr>
              <w:pStyle w:val="CRCoverPage"/>
              <w:spacing w:after="0"/>
              <w:ind w:left="100"/>
              <w:rPr>
                <w:rFonts w:eastAsia="宋体" w:hint="eastAsia"/>
                <w:lang w:val="en-US" w:eastAsia="zh-CN"/>
              </w:rPr>
            </w:pPr>
            <w:r>
              <w:rPr>
                <w:lang w:val="en-US"/>
              </w:rPr>
              <w:t xml:space="preserve">4.15.6.6, 4.15.6.6a, </w:t>
            </w:r>
            <w:r w:rsidR="008A0C5D">
              <w:rPr>
                <w:rFonts w:eastAsia="宋体" w:hint="eastAsia"/>
                <w:lang w:val="en-US" w:eastAsia="zh-CN"/>
              </w:rPr>
              <w:t>5.2.5.3.2,5.2.5.3.3</w:t>
            </w:r>
          </w:p>
        </w:tc>
      </w:tr>
      <w:tr w:rsidR="0053108A">
        <w:tc>
          <w:tcPr>
            <w:tcW w:w="2694" w:type="dxa"/>
            <w:gridSpan w:val="2"/>
            <w:tcBorders>
              <w:left w:val="single" w:sz="4" w:space="0" w:color="auto"/>
            </w:tcBorders>
          </w:tcPr>
          <w:p w:rsidR="0053108A" w:rsidRDefault="0053108A">
            <w:pPr>
              <w:pStyle w:val="CRCoverPage"/>
              <w:spacing w:after="0"/>
              <w:rPr>
                <w:b/>
                <w:i/>
                <w:sz w:val="8"/>
                <w:szCs w:val="8"/>
              </w:rPr>
            </w:pPr>
          </w:p>
        </w:tc>
        <w:tc>
          <w:tcPr>
            <w:tcW w:w="6946" w:type="dxa"/>
            <w:gridSpan w:val="9"/>
            <w:tcBorders>
              <w:right w:val="single" w:sz="4" w:space="0" w:color="auto"/>
            </w:tcBorders>
          </w:tcPr>
          <w:p w:rsidR="0053108A" w:rsidRDefault="0053108A">
            <w:pPr>
              <w:pStyle w:val="CRCoverPage"/>
              <w:spacing w:after="0"/>
              <w:rPr>
                <w:sz w:val="8"/>
                <w:szCs w:val="8"/>
              </w:rPr>
            </w:pPr>
          </w:p>
        </w:tc>
      </w:tr>
      <w:tr w:rsidR="0053108A">
        <w:tc>
          <w:tcPr>
            <w:tcW w:w="2694" w:type="dxa"/>
            <w:gridSpan w:val="2"/>
            <w:tcBorders>
              <w:left w:val="single" w:sz="4" w:space="0" w:color="auto"/>
            </w:tcBorders>
          </w:tcPr>
          <w:p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3108A" w:rsidRDefault="00944E11">
            <w:pPr>
              <w:pStyle w:val="CRCoverPage"/>
              <w:spacing w:after="0"/>
              <w:jc w:val="center"/>
              <w:rPr>
                <w:b/>
                <w:caps/>
              </w:rPr>
            </w:pPr>
            <w:r>
              <w:rPr>
                <w:b/>
                <w:caps/>
              </w:rPr>
              <w:t>N</w:t>
            </w:r>
          </w:p>
        </w:tc>
        <w:tc>
          <w:tcPr>
            <w:tcW w:w="2977" w:type="dxa"/>
            <w:gridSpan w:val="4"/>
          </w:tcPr>
          <w:p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rsidR="0053108A" w:rsidRDefault="0053108A">
            <w:pPr>
              <w:pStyle w:val="CRCoverPage"/>
              <w:spacing w:after="0"/>
              <w:ind w:left="99"/>
            </w:pPr>
          </w:p>
        </w:tc>
      </w:tr>
      <w:tr w:rsidR="0053108A">
        <w:tc>
          <w:tcPr>
            <w:tcW w:w="2694" w:type="dxa"/>
            <w:gridSpan w:val="2"/>
            <w:tcBorders>
              <w:left w:val="single" w:sz="4" w:space="0" w:color="auto"/>
            </w:tcBorders>
          </w:tcPr>
          <w:p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3108A" w:rsidRDefault="00944E11">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53108A">
            <w:pPr>
              <w:pStyle w:val="CRCoverPage"/>
              <w:spacing w:after="0"/>
              <w:jc w:val="center"/>
              <w:rPr>
                <w:b/>
                <w:caps/>
              </w:rPr>
            </w:pPr>
          </w:p>
        </w:tc>
        <w:tc>
          <w:tcPr>
            <w:tcW w:w="2977" w:type="dxa"/>
            <w:gridSpan w:val="4"/>
          </w:tcPr>
          <w:p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3108A" w:rsidRDefault="00944E11">
            <w:pPr>
              <w:pStyle w:val="CRCoverPage"/>
              <w:spacing w:after="0"/>
              <w:ind w:left="99"/>
              <w:rPr>
                <w:lang w:val="en-US"/>
              </w:rPr>
            </w:pPr>
            <w:r>
              <w:t>TS</w:t>
            </w:r>
            <w:r>
              <w:rPr>
                <w:lang w:val="en-US"/>
              </w:rPr>
              <w:t xml:space="preserve"> 23.501</w:t>
            </w:r>
            <w:r>
              <w:t xml:space="preserve"> CR </w:t>
            </w:r>
            <w:r>
              <w:rPr>
                <w:lang w:val="en-US"/>
              </w:rPr>
              <w:t>XXX</w:t>
            </w:r>
          </w:p>
          <w:p w:rsidR="0053108A" w:rsidRDefault="00944E11">
            <w:pPr>
              <w:pStyle w:val="CRCoverPage"/>
              <w:spacing w:after="0"/>
              <w:ind w:left="99"/>
              <w:rPr>
                <w:lang w:val="en-US"/>
              </w:rPr>
            </w:pPr>
            <w:r>
              <w:rPr>
                <w:lang w:val="en-US"/>
              </w:rPr>
              <w:t xml:space="preserve">TS 23.503 </w:t>
            </w:r>
            <w:proofErr w:type="spellStart"/>
            <w:r>
              <w:rPr>
                <w:lang w:val="en-US"/>
              </w:rPr>
              <w:t>CRxxx</w:t>
            </w:r>
            <w:proofErr w:type="spellEnd"/>
          </w:p>
        </w:tc>
      </w:tr>
      <w:tr w:rsidR="0053108A">
        <w:tc>
          <w:tcPr>
            <w:tcW w:w="2694" w:type="dxa"/>
            <w:gridSpan w:val="2"/>
            <w:tcBorders>
              <w:left w:val="single" w:sz="4" w:space="0" w:color="auto"/>
            </w:tcBorders>
          </w:tcPr>
          <w:p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944E11">
            <w:pPr>
              <w:pStyle w:val="CRCoverPage"/>
              <w:spacing w:after="0"/>
              <w:jc w:val="center"/>
              <w:rPr>
                <w:b/>
                <w:caps/>
                <w:lang w:val="en-US"/>
              </w:rPr>
            </w:pPr>
            <w:r>
              <w:rPr>
                <w:b/>
                <w:caps/>
                <w:lang w:val="en-US"/>
              </w:rPr>
              <w:t>x</w:t>
            </w:r>
          </w:p>
        </w:tc>
        <w:tc>
          <w:tcPr>
            <w:tcW w:w="2977" w:type="dxa"/>
            <w:gridSpan w:val="4"/>
          </w:tcPr>
          <w:p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rsidR="0053108A" w:rsidRDefault="00944E11">
            <w:pPr>
              <w:pStyle w:val="CRCoverPage"/>
              <w:spacing w:after="0"/>
              <w:ind w:left="99"/>
            </w:pPr>
            <w:r>
              <w:t xml:space="preserve">TS/TR ... CR ... </w:t>
            </w:r>
          </w:p>
        </w:tc>
      </w:tr>
      <w:tr w:rsidR="0053108A">
        <w:tc>
          <w:tcPr>
            <w:tcW w:w="2694" w:type="dxa"/>
            <w:gridSpan w:val="2"/>
            <w:tcBorders>
              <w:left w:val="single" w:sz="4" w:space="0" w:color="auto"/>
            </w:tcBorders>
          </w:tcPr>
          <w:p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3108A" w:rsidRDefault="00944E11">
            <w:pPr>
              <w:pStyle w:val="CRCoverPage"/>
              <w:spacing w:after="0"/>
              <w:jc w:val="center"/>
              <w:rPr>
                <w:b/>
                <w:caps/>
                <w:lang w:val="en-US"/>
              </w:rPr>
            </w:pPr>
            <w:r>
              <w:rPr>
                <w:b/>
                <w:caps/>
                <w:lang w:val="en-US"/>
              </w:rPr>
              <w:t>x</w:t>
            </w:r>
          </w:p>
        </w:tc>
        <w:tc>
          <w:tcPr>
            <w:tcW w:w="2977" w:type="dxa"/>
            <w:gridSpan w:val="4"/>
          </w:tcPr>
          <w:p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rsidR="0053108A" w:rsidRDefault="00944E11">
            <w:pPr>
              <w:pStyle w:val="CRCoverPage"/>
              <w:spacing w:after="0"/>
              <w:ind w:left="99"/>
            </w:pPr>
            <w:r>
              <w:t xml:space="preserve">TS/TR ... CR ... </w:t>
            </w:r>
          </w:p>
        </w:tc>
      </w:tr>
      <w:tr w:rsidR="0053108A">
        <w:tc>
          <w:tcPr>
            <w:tcW w:w="2694" w:type="dxa"/>
            <w:gridSpan w:val="2"/>
            <w:tcBorders>
              <w:left w:val="single" w:sz="4" w:space="0" w:color="auto"/>
            </w:tcBorders>
          </w:tcPr>
          <w:p w:rsidR="0053108A" w:rsidRDefault="0053108A">
            <w:pPr>
              <w:pStyle w:val="CRCoverPage"/>
              <w:spacing w:after="0"/>
              <w:rPr>
                <w:b/>
                <w:i/>
              </w:rPr>
            </w:pPr>
          </w:p>
        </w:tc>
        <w:tc>
          <w:tcPr>
            <w:tcW w:w="6946" w:type="dxa"/>
            <w:gridSpan w:val="9"/>
            <w:tcBorders>
              <w:right w:val="single" w:sz="4" w:space="0" w:color="auto"/>
            </w:tcBorders>
          </w:tcPr>
          <w:p w:rsidR="0053108A" w:rsidRDefault="0053108A">
            <w:pPr>
              <w:pStyle w:val="CRCoverPage"/>
              <w:spacing w:after="0"/>
            </w:pPr>
          </w:p>
        </w:tc>
      </w:tr>
      <w:tr w:rsidR="0053108A">
        <w:tc>
          <w:tcPr>
            <w:tcW w:w="2694" w:type="dxa"/>
            <w:gridSpan w:val="2"/>
            <w:tcBorders>
              <w:left w:val="single" w:sz="4" w:space="0" w:color="auto"/>
              <w:bottom w:val="single" w:sz="4" w:space="0" w:color="auto"/>
            </w:tcBorders>
          </w:tcPr>
          <w:p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3108A" w:rsidRDefault="0053108A">
            <w:pPr>
              <w:pStyle w:val="CRCoverPage"/>
              <w:spacing w:after="0"/>
              <w:ind w:left="100"/>
            </w:pPr>
          </w:p>
        </w:tc>
      </w:tr>
      <w:tr w:rsidR="0053108A">
        <w:tc>
          <w:tcPr>
            <w:tcW w:w="2694" w:type="dxa"/>
            <w:gridSpan w:val="2"/>
            <w:tcBorders>
              <w:top w:val="single" w:sz="4" w:space="0" w:color="auto"/>
              <w:bottom w:val="single" w:sz="4" w:space="0" w:color="auto"/>
            </w:tcBorders>
          </w:tcPr>
          <w:p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3108A" w:rsidRDefault="0053108A">
            <w:pPr>
              <w:pStyle w:val="CRCoverPage"/>
              <w:spacing w:after="0"/>
              <w:ind w:left="100"/>
              <w:rPr>
                <w:sz w:val="8"/>
                <w:szCs w:val="8"/>
              </w:rPr>
            </w:pPr>
          </w:p>
        </w:tc>
      </w:tr>
      <w:tr w:rsidR="0053108A">
        <w:tc>
          <w:tcPr>
            <w:tcW w:w="2694" w:type="dxa"/>
            <w:gridSpan w:val="2"/>
            <w:tcBorders>
              <w:top w:val="single" w:sz="4" w:space="0" w:color="auto"/>
              <w:left w:val="single" w:sz="4" w:space="0" w:color="auto"/>
              <w:bottom w:val="single" w:sz="4" w:space="0" w:color="auto"/>
            </w:tcBorders>
          </w:tcPr>
          <w:p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108A" w:rsidRDefault="0053108A">
            <w:pPr>
              <w:pStyle w:val="CRCoverPage"/>
              <w:spacing w:after="0"/>
              <w:ind w:left="100"/>
            </w:pPr>
          </w:p>
        </w:tc>
      </w:tr>
    </w:tbl>
    <w:p w:rsidR="0053108A" w:rsidRDefault="0053108A">
      <w:pPr>
        <w:pStyle w:val="CRCoverPage"/>
        <w:spacing w:after="0"/>
        <w:rPr>
          <w:sz w:val="8"/>
          <w:szCs w:val="8"/>
        </w:rPr>
      </w:pPr>
    </w:p>
    <w:p w:rsidR="0053108A" w:rsidRDefault="0053108A"/>
    <w:p w:rsidR="0053108A" w:rsidRDefault="0053108A"/>
    <w:p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69743766"/>
      <w:bookmarkStart w:id="3" w:name="_Toc66367705"/>
      <w:bookmarkStart w:id="4" w:name="_Toc81492752"/>
      <w:bookmarkStart w:id="5" w:name="_Toc73524677"/>
      <w:bookmarkStart w:id="6" w:name="_Toc81816513"/>
      <w:bookmarkStart w:id="7" w:name="_Toc114672303"/>
      <w:bookmarkStart w:id="8" w:name="_Toc66367642"/>
      <w:bookmarkStart w:id="9" w:name="_Toc81492188"/>
      <w:bookmarkStart w:id="10" w:name="_Toc73527581"/>
      <w:bookmarkStart w:id="11" w:name="_Toc73950257"/>
    </w:p>
    <w:p w:rsidR="00D5335F" w:rsidRPr="00140E21" w:rsidRDefault="00D5335F" w:rsidP="00D5335F">
      <w:pPr>
        <w:pStyle w:val="4"/>
        <w:rPr>
          <w:lang w:eastAsia="zh-CN"/>
        </w:rPr>
      </w:pPr>
      <w:bookmarkStart w:id="12" w:name="_Toc131528095"/>
      <w:bookmarkEnd w:id="2"/>
      <w:bookmarkEnd w:id="3"/>
      <w:bookmarkEnd w:id="4"/>
      <w:bookmarkEnd w:id="5"/>
      <w:bookmarkEnd w:id="6"/>
      <w:bookmarkEnd w:id="7"/>
      <w:bookmarkEnd w:id="8"/>
      <w:bookmarkEnd w:id="9"/>
      <w:bookmarkEnd w:id="10"/>
      <w:bookmarkEnd w:id="11"/>
      <w:r w:rsidRPr="00140E21">
        <w:rPr>
          <w:lang w:eastAsia="zh-CN"/>
        </w:rPr>
        <w:lastRenderedPageBreak/>
        <w:t>4.15.6.6</w:t>
      </w:r>
      <w:r w:rsidRPr="00140E21">
        <w:rPr>
          <w:lang w:eastAsia="zh-CN"/>
        </w:rPr>
        <w:tab/>
        <w:t xml:space="preserve">Setting up an AF session with required </w:t>
      </w:r>
      <w:proofErr w:type="spellStart"/>
      <w:r w:rsidRPr="00140E21">
        <w:rPr>
          <w:lang w:eastAsia="zh-CN"/>
        </w:rPr>
        <w:t>QoS</w:t>
      </w:r>
      <w:proofErr w:type="spellEnd"/>
      <w:r w:rsidRPr="00140E21">
        <w:rPr>
          <w:lang w:eastAsia="zh-CN"/>
        </w:rPr>
        <w:t xml:space="preserve"> procedure</w:t>
      </w:r>
      <w:bookmarkEnd w:id="12"/>
    </w:p>
    <w:p w:rsidR="00D5335F" w:rsidRDefault="00D5335F" w:rsidP="00D5335F">
      <w:pPr>
        <w:pStyle w:val="TH"/>
      </w:pPr>
      <w:r>
        <w:object w:dxaOrig="11340" w:dyaOrig="90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pt;height:363.5pt" o:ole="">
            <v:imagedata r:id="rId13" o:title=""/>
          </v:shape>
          <o:OLEObject Type="Embed" ProgID="Visio.Drawing.11" ShapeID="_x0000_i1025" DrawAspect="Content" ObjectID="_1742413704" r:id="rId14"/>
        </w:object>
      </w:r>
    </w:p>
    <w:p w:rsidR="00D5335F" w:rsidRPr="00140E21" w:rsidRDefault="00D5335F" w:rsidP="00D5335F">
      <w:pPr>
        <w:pStyle w:val="TF"/>
        <w:outlineLvl w:val="0"/>
        <w:rPr>
          <w:lang w:eastAsia="zh-CN"/>
        </w:rPr>
      </w:pPr>
      <w:r w:rsidRPr="00140E21">
        <w:rPr>
          <w:lang w:eastAsia="zh-CN"/>
        </w:rPr>
        <w:t xml:space="preserve">Figure 4.15.6.6-1: Setting up an AF session with required </w:t>
      </w:r>
      <w:proofErr w:type="spellStart"/>
      <w:r w:rsidRPr="00140E21">
        <w:rPr>
          <w:lang w:eastAsia="zh-CN"/>
        </w:rPr>
        <w:t>QoS</w:t>
      </w:r>
      <w:proofErr w:type="spellEnd"/>
      <w:r w:rsidRPr="00140E21">
        <w:rPr>
          <w:lang w:eastAsia="zh-CN"/>
        </w:rPr>
        <w:t xml:space="preserve"> procedure</w:t>
      </w:r>
    </w:p>
    <w:p w:rsidR="00D5335F" w:rsidRPr="00140E21" w:rsidRDefault="00D5335F" w:rsidP="00D5335F">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w:t>
      </w:r>
      <w:proofErr w:type="spellStart"/>
      <w:r w:rsidRPr="00140E21">
        <w:rPr>
          <w:lang w:eastAsia="zh-CN"/>
        </w:rPr>
        <w:t>QoS</w:t>
      </w:r>
      <w:proofErr w:type="spellEnd"/>
      <w:r w:rsidRPr="00140E21">
        <w:rPr>
          <w:lang w:eastAsia="zh-CN"/>
        </w:rPr>
        <w:t xml:space="preserve"> </w:t>
      </w:r>
      <w:r>
        <w:rPr>
          <w:lang w:eastAsia="zh-CN"/>
        </w:rPr>
        <w:t>R</w:t>
      </w:r>
      <w:r w:rsidRPr="00140E21">
        <w:rPr>
          <w:lang w:eastAsia="zh-CN"/>
        </w:rPr>
        <w:t>eference</w:t>
      </w:r>
      <w:r>
        <w:rPr>
          <w:lang w:eastAsia="zh-CN"/>
        </w:rPr>
        <w:t xml:space="preserve"> or individual </w:t>
      </w:r>
      <w:proofErr w:type="spellStart"/>
      <w:r>
        <w:rPr>
          <w:lang w:eastAsia="zh-CN"/>
        </w:rPr>
        <w:t>QoS</w:t>
      </w:r>
      <w:proofErr w:type="spellEnd"/>
      <w:r>
        <w:rPr>
          <w:lang w:eastAsia="zh-CN"/>
        </w:rPr>
        <w:t xml:space="preserve"> parameters, PDU Set </w:t>
      </w:r>
      <w:proofErr w:type="spellStart"/>
      <w:r>
        <w:rPr>
          <w:lang w:eastAsia="zh-CN"/>
        </w:rPr>
        <w:t>QoS</w:t>
      </w:r>
      <w:proofErr w:type="spellEnd"/>
      <w:r>
        <w:rPr>
          <w:lang w:eastAsia="zh-CN"/>
        </w:rPr>
        <w:t xml:space="preserve"> parameters, Protocol Description, Alternative Service Requirements (as described in clause 6.1.3.22 of TS 23.503 [20]), DNN, S-NSSAI</w:t>
      </w:r>
      <w:r w:rsidRPr="00140E21">
        <w:rPr>
          <w:lang w:eastAsia="zh-CN"/>
        </w:rPr>
        <w:t>) to the NEF.</w:t>
      </w:r>
      <w:r>
        <w:rPr>
          <w:lang w:eastAsia="zh-CN"/>
        </w:rPr>
        <w:t xml:space="preserve"> Optionally, </w:t>
      </w:r>
      <w:proofErr w:type="spellStart"/>
      <w:r>
        <w:rPr>
          <w:lang w:eastAsia="zh-CN"/>
        </w:rPr>
        <w:t>QoS</w:t>
      </w:r>
      <w:proofErr w:type="spellEnd"/>
      <w:r>
        <w:rPr>
          <w:lang w:eastAsia="zh-CN"/>
        </w:rPr>
        <w:t xml:space="preserve"> monitoring </w:t>
      </w:r>
      <w:proofErr w:type="gramStart"/>
      <w:r>
        <w:rPr>
          <w:lang w:eastAsia="zh-CN"/>
        </w:rPr>
        <w:t xml:space="preserve">requirements </w:t>
      </w:r>
      <w:proofErr w:type="gramEnd"/>
      <w:del w:id="13" w:author="cmcc-wd" w:date="2023-04-07T22:23:00Z">
        <w:r w:rsidDel="00CB5235">
          <w:rPr>
            <w:lang w:eastAsia="zh-CN"/>
          </w:rPr>
          <w:delText xml:space="preserve">and </w:delText>
        </w:r>
      </w:del>
      <w:ins w:id="14" w:author="cmcc-wd" w:date="2023-04-07T22:23:00Z">
        <w:r w:rsidR="00CB5235">
          <w:rPr>
            <w:rFonts w:eastAsia="宋体" w:hint="eastAsia"/>
            <w:lang w:eastAsia="zh-CN"/>
          </w:rPr>
          <w:t>,</w:t>
        </w:r>
        <w:r w:rsidR="00CB5235">
          <w:rPr>
            <w:lang w:eastAsia="zh-CN"/>
          </w:rPr>
          <w:t xml:space="preserve"> </w:t>
        </w:r>
      </w:ins>
      <w:r>
        <w:rPr>
          <w:lang w:eastAsia="zh-CN"/>
        </w:rPr>
        <w:t xml:space="preserve">Multi-modal Service ID </w:t>
      </w:r>
      <w:ins w:id="15" w:author="cmcc-wd" w:date="2023-04-07T22:23:00Z">
        <w:r w:rsidR="00CB5235">
          <w:rPr>
            <w:rFonts w:eastAsia="等线"/>
            <w:lang w:val="en-US"/>
          </w:rPr>
          <w:t xml:space="preserve">and Request for </w:t>
        </w:r>
        <w:r w:rsidR="00CB5235">
          <w:rPr>
            <w:rFonts w:hint="eastAsia"/>
            <w:lang w:eastAsia="zh-CN"/>
          </w:rPr>
          <w:t>ECN marking for L4S for traffic flows</w:t>
        </w:r>
        <w:r w:rsidR="00CB5235">
          <w:rPr>
            <w:lang w:eastAsia="zh-CN"/>
          </w:rPr>
          <w:t xml:space="preserve"> </w:t>
        </w:r>
      </w:ins>
      <w:r>
        <w:rPr>
          <w:lang w:eastAsia="zh-CN"/>
        </w:rPr>
        <w:t>can be included in the AF request.</w:t>
      </w:r>
      <w:r w:rsidRPr="00140E21">
        <w:rPr>
          <w:lang w:eastAsia="zh-CN"/>
        </w:rPr>
        <w:t xml:space="preserve"> Optionally, a period of time or a traffic volume for the requested </w:t>
      </w:r>
      <w:proofErr w:type="spellStart"/>
      <w:r w:rsidRPr="00140E21">
        <w:rPr>
          <w:lang w:eastAsia="zh-CN"/>
        </w:rPr>
        <w:t>QoS</w:t>
      </w:r>
      <w:proofErr w:type="spellEnd"/>
      <w:r w:rsidRPr="00140E21">
        <w:rPr>
          <w:lang w:eastAsia="zh-CN"/>
        </w:rPr>
        <w:t xml:space="preserve"> can be included in the AF request.</w:t>
      </w:r>
      <w:r>
        <w:rPr>
          <w:lang w:eastAsia="zh-CN"/>
        </w:rPr>
        <w:t xml:space="preserve"> The AF may, instead of a </w:t>
      </w:r>
      <w:proofErr w:type="spellStart"/>
      <w:r>
        <w:rPr>
          <w:lang w:eastAsia="zh-CN"/>
        </w:rPr>
        <w:t>QoS</w:t>
      </w:r>
      <w:proofErr w:type="spellEnd"/>
      <w:r>
        <w:rPr>
          <w:lang w:eastAsia="zh-CN"/>
        </w:rPr>
        <w:t xml:space="preserve"> Reference, provide one or more of the following individual </w:t>
      </w:r>
      <w:proofErr w:type="spellStart"/>
      <w:r>
        <w:rPr>
          <w:lang w:eastAsia="zh-CN"/>
        </w:rPr>
        <w:t>QoS</w:t>
      </w:r>
      <w:proofErr w:type="spellEnd"/>
      <w:r>
        <w:rPr>
          <w:lang w:eastAsia="zh-CN"/>
        </w:rPr>
        <w:t xml:space="preserve"> parameters: Requested 5GS Delay (optional), Requested Priority (optional), Requested Guaranteed </w:t>
      </w:r>
      <w:proofErr w:type="spellStart"/>
      <w:r>
        <w:rPr>
          <w:lang w:eastAsia="zh-CN"/>
        </w:rPr>
        <w:t>Bitrate</w:t>
      </w:r>
      <w:proofErr w:type="spellEnd"/>
      <w:r>
        <w:rPr>
          <w:lang w:eastAsia="zh-CN"/>
        </w:rPr>
        <w:t xml:space="preserve">, Requested Maximum </w:t>
      </w:r>
      <w:proofErr w:type="spellStart"/>
      <w:r>
        <w:rPr>
          <w:lang w:eastAsia="zh-CN"/>
        </w:rPr>
        <w:t>Bitrate</w:t>
      </w:r>
      <w:proofErr w:type="spellEnd"/>
      <w:r>
        <w:rPr>
          <w:lang w:eastAsia="zh-CN"/>
        </w:rPr>
        <w:t xml:space="preserve">, Maximum Burst Size and Requested Packet Error Rate. Regardless of whether the AF request is formulated using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w:t>
      </w:r>
      <w:proofErr w:type="spellStart"/>
      <w:r>
        <w:rPr>
          <w:lang w:eastAsia="zh-CN"/>
        </w:rPr>
        <w:t>QoS</w:t>
      </w:r>
      <w:proofErr w:type="spellEnd"/>
      <w:r>
        <w:rPr>
          <w:lang w:eastAsia="zh-CN"/>
        </w:rPr>
        <w:t xml:space="preserve"> References or Requested Alternative </w:t>
      </w:r>
      <w:proofErr w:type="spellStart"/>
      <w:r>
        <w:rPr>
          <w:lang w:eastAsia="zh-CN"/>
        </w:rPr>
        <w:t>QoS</w:t>
      </w:r>
      <w:proofErr w:type="spellEnd"/>
      <w:r>
        <w:rPr>
          <w:lang w:eastAsia="zh-CN"/>
        </w:rPr>
        <w:t xml:space="preserve"> Parameter Set(s) in a prioritized order as described in clause 6.1.3.22 of TS 23.503 [20].</w:t>
      </w:r>
    </w:p>
    <w:p w:rsidR="00D5335F" w:rsidRDefault="00D5335F" w:rsidP="00D5335F">
      <w:pPr>
        <w:pStyle w:val="NO"/>
      </w:pPr>
      <w:r>
        <w:t>NOTE 1:</w:t>
      </w:r>
      <w:r>
        <w:tab/>
        <w:t xml:space="preserve">For multi-modal flows related to multiple UEs, multiple </w:t>
      </w:r>
      <w:proofErr w:type="gramStart"/>
      <w:r>
        <w:t>UE-specific</w:t>
      </w:r>
      <w:proofErr w:type="gramEnd"/>
      <w:r>
        <w:t xml:space="preserve"> AF requests are used, and the AF provided information to NEF is the same as single UE case (as defined in clause 5.37.2 of TS 23.501 [2]).</w:t>
      </w:r>
    </w:p>
    <w:p w:rsidR="00D5335F" w:rsidRPr="00140E21" w:rsidRDefault="00D5335F" w:rsidP="00D5335F">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 xml:space="preserve">The NEF authorizes the AF request and may apply policies to control the overall amount of </w:t>
      </w:r>
      <w:proofErr w:type="spellStart"/>
      <w:r w:rsidRPr="00140E21">
        <w:rPr>
          <w:lang w:eastAsia="zh-CN"/>
        </w:rPr>
        <w:t>QoS</w:t>
      </w:r>
      <w:proofErr w:type="spellEnd"/>
      <w:r w:rsidRPr="00140E21">
        <w:rPr>
          <w:lang w:eastAsia="zh-CN"/>
        </w:rPr>
        <w:t xml:space="preserve">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rsidR="00D5335F" w:rsidRDefault="00D5335F" w:rsidP="00D5335F">
      <w:pPr>
        <w:pStyle w:val="B1"/>
        <w:rPr>
          <w:lang w:eastAsia="zh-CN"/>
        </w:rPr>
      </w:pPr>
      <w:r>
        <w:rPr>
          <w:lang w:eastAsia="zh-CN"/>
        </w:rPr>
        <w:lastRenderedPageBreak/>
        <w:tab/>
        <w:t xml:space="preserve">The NEF determines whether to invoke the TSCTSF or to directly contact the PCF. This determination may use the presence of a </w:t>
      </w:r>
      <w:proofErr w:type="spellStart"/>
      <w:r>
        <w:rPr>
          <w:lang w:eastAsia="zh-CN"/>
        </w:rPr>
        <w:t>QoS</w:t>
      </w:r>
      <w:proofErr w:type="spellEnd"/>
      <w:r>
        <w:rPr>
          <w:lang w:eastAsia="zh-CN"/>
        </w:rPr>
        <w:t xml:space="preserve"> Reference or individual </w:t>
      </w:r>
      <w:proofErr w:type="spellStart"/>
      <w:r>
        <w:rPr>
          <w:lang w:eastAsia="zh-CN"/>
        </w:rPr>
        <w:t>QoS</w:t>
      </w:r>
      <w:proofErr w:type="spellEnd"/>
      <w:r>
        <w:rPr>
          <w:lang w:eastAsia="zh-CN"/>
        </w:rPr>
        <w:t xml:space="preserve"> parameters in the AF request. The determination may also use the AF identifier or the presence of AF provided parameters that describe the traffic characteristics. The determination may also be based on operator configuration, e.g. SLA between operator and application provider.</w:t>
      </w:r>
    </w:p>
    <w:p w:rsidR="00D5335F" w:rsidRDefault="00D5335F" w:rsidP="00D5335F">
      <w:pPr>
        <w:pStyle w:val="NO"/>
      </w:pPr>
      <w:r>
        <w:t>NOTE 2:</w:t>
      </w:r>
      <w:r>
        <w:tab/>
        <w:t>The NEF can determine whether the TSCTSF needs to be involved based on the DNN/S-NSSAI for the AF session according to the SLA.</w:t>
      </w:r>
    </w:p>
    <w:p w:rsidR="00D5335F" w:rsidRDefault="00D5335F" w:rsidP="00D5335F">
      <w:pPr>
        <w:pStyle w:val="B1"/>
        <w:rPr>
          <w:lang w:eastAsia="zh-CN"/>
        </w:rPr>
      </w:pPr>
      <w:r>
        <w:rPr>
          <w:lang w:eastAsia="zh-CN"/>
        </w:rPr>
        <w:tab/>
        <w:t>If the NEF determines not to invoke the TSCTSF, then steps 3, 4, 5, 6, 7, 8 are executed, otherwise, steps 3a, 3b, 4a, 4b, 5, 6a, 7a, 7b, 8 are executed.</w:t>
      </w:r>
    </w:p>
    <w:p w:rsidR="00D5335F" w:rsidRPr="00140E21" w:rsidRDefault="00D5335F" w:rsidP="00D5335F">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xml:space="preserve">. Any optionally received </w:t>
      </w:r>
      <w:proofErr w:type="spellStart"/>
      <w:r>
        <w:rPr>
          <w:lang w:eastAsia="zh-CN"/>
        </w:rPr>
        <w:t>QoS</w:t>
      </w:r>
      <w:proofErr w:type="spellEnd"/>
      <w:r>
        <w:rPr>
          <w:lang w:eastAsia="zh-CN"/>
        </w:rPr>
        <w:t xml:space="preserve"> monitoring requirements and Multi-modal Service ID are forwarded to the PCF to support the delivery of multi-modal services (as defined in TS 23.503 [20]).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rsidR="00D5335F" w:rsidRDefault="00D5335F" w:rsidP="00D5335F">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rsidR="00D5335F" w:rsidRDefault="00D5335F" w:rsidP="00D5335F">
      <w:pPr>
        <w:pStyle w:val="B1"/>
      </w:pPr>
      <w:r>
        <w:t>3a.</w:t>
      </w:r>
      <w:r>
        <w:tab/>
      </w:r>
      <w:proofErr w:type="gramStart"/>
      <w:r>
        <w:t>If</w:t>
      </w:r>
      <w:proofErr w:type="gramEnd"/>
      <w:r>
        <w:t xml:space="preserve">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rsidR="00D5335F" w:rsidRDefault="00D5335F" w:rsidP="00D5335F">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rsidR="00D5335F" w:rsidRDefault="00D5335F" w:rsidP="00D5335F">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rsidR="00D5335F" w:rsidRDefault="00D5335F" w:rsidP="00D5335F">
      <w:pPr>
        <w:pStyle w:val="B1"/>
      </w:pPr>
      <w:r>
        <w:t>3b.</w:t>
      </w:r>
      <w:r>
        <w:tab/>
        <w:t xml:space="preserve">The TSCTSF determines whether it has an AF session with a PCF for the given UE address. In this case the TSCTSF sends </w:t>
      </w:r>
      <w:proofErr w:type="gramStart"/>
      <w:r>
        <w:t>a</w:t>
      </w:r>
      <w:proofErr w:type="gramEnd"/>
      <w:r>
        <w:t xml:space="preserve"> </w:t>
      </w:r>
      <w:proofErr w:type="spellStart"/>
      <w:r>
        <w:t>Npcf_PolicyAuthorization_Update</w:t>
      </w:r>
      <w:proofErr w:type="spellEnd"/>
      <w:r>
        <w:t xml:space="preserve"> request message to the PCF and forwards the received parameters after executing the adjustment and mapping actions described below.</w:t>
      </w:r>
    </w:p>
    <w:p w:rsidR="00D5335F" w:rsidRDefault="00D5335F" w:rsidP="00D5335F">
      <w:pPr>
        <w:pStyle w:val="B1"/>
      </w:pPr>
      <w:r>
        <w:tab/>
        <w:t xml:space="preserve">If the TSCTSF does not have an AF-session for a given UE address, the TSCTSF discovers the PCF and </w:t>
      </w:r>
      <w:proofErr w:type="gramStart"/>
      <w:r>
        <w:t>a</w:t>
      </w:r>
      <w:proofErr w:type="gramEnd"/>
      <w:r>
        <w:t xml:space="preserve"> </w:t>
      </w:r>
      <w:proofErr w:type="spellStart"/>
      <w:r>
        <w:t>Npcf_PolicyAuthorization_Create</w:t>
      </w:r>
      <w:proofErr w:type="spellEnd"/>
      <w:r>
        <w:t xml:space="preserve"> request message to the PCF.</w:t>
      </w:r>
    </w:p>
    <w:p w:rsidR="00D5335F" w:rsidRDefault="00D5335F" w:rsidP="00D5335F">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rsidR="00D5335F" w:rsidRDefault="00D5335F" w:rsidP="00D5335F">
      <w:pPr>
        <w:pStyle w:val="B1"/>
      </w:pPr>
      <w:r>
        <w:t>4.</w:t>
      </w:r>
      <w:r>
        <w:tab/>
        <w:t>For requests received from the NEF in step 3, the PCF determines whether the request is authorized and notifies the NEF if the request is not authorized.</w:t>
      </w:r>
    </w:p>
    <w:p w:rsidR="00D5335F" w:rsidRDefault="00D5335F" w:rsidP="00D5335F">
      <w:pPr>
        <w:pStyle w:val="B1"/>
      </w:pPr>
      <w:r w:rsidRPr="00140E21">
        <w:tab/>
      </w:r>
      <w:r>
        <w:t xml:space="preserve">If the request is authorized, the </w:t>
      </w:r>
      <w:r w:rsidRPr="00140E21">
        <w:t xml:space="preserve">PCF derives the required </w:t>
      </w:r>
      <w:proofErr w:type="spellStart"/>
      <w:r w:rsidRPr="00140E21">
        <w:t>QoS</w:t>
      </w:r>
      <w:proofErr w:type="spellEnd"/>
      <w:r>
        <w:t xml:space="preserve"> parameters of the PCC rule</w:t>
      </w:r>
      <w:r w:rsidRPr="00140E21">
        <w:t xml:space="preserve"> based on the information provided by the NEF and determines whether this </w:t>
      </w:r>
      <w:proofErr w:type="spellStart"/>
      <w:r w:rsidRPr="00140E21">
        <w:t>QoS</w:t>
      </w:r>
      <w:proofErr w:type="spellEnd"/>
      <w:r w:rsidRPr="00140E21">
        <w:t xml:space="preserve"> is allowed (according to the PCF configuration)</w:t>
      </w:r>
      <w:r>
        <w:t xml:space="preserve"> and </w:t>
      </w:r>
      <w:r w:rsidRPr="00140E21">
        <w:t>notifies the result to the NEF.</w:t>
      </w:r>
      <w:r>
        <w:t xml:space="preserve"> If the events subscribed for the </w:t>
      </w:r>
      <w:proofErr w:type="spellStart"/>
      <w:r>
        <w:t>QoS</w:t>
      </w:r>
      <w:proofErr w:type="spellEnd"/>
      <w:r>
        <w:t xml:space="preserve"> monitoring by the NEF, the PCF generates the </w:t>
      </w:r>
      <w:proofErr w:type="spellStart"/>
      <w:r>
        <w:t>QoS</w:t>
      </w:r>
      <w:proofErr w:type="spellEnd"/>
      <w:r>
        <w:t xml:space="preserve"> monitoring policy for the service data flow based on the information provided by the NEF. If the AF is considered to be trusted by the operator, the PCF sends the </w:t>
      </w:r>
      <w:proofErr w:type="spellStart"/>
      <w:r>
        <w:t>Npcf_PolicyAuthorization_Create</w:t>
      </w:r>
      <w:proofErr w:type="spellEnd"/>
      <w:r>
        <w:t xml:space="preserve"> response message directly to AF.</w:t>
      </w:r>
    </w:p>
    <w:p w:rsidR="00D5335F" w:rsidRDefault="00D5335F" w:rsidP="00D5335F">
      <w:pPr>
        <w:pStyle w:val="EditorsNote"/>
      </w:pPr>
      <w:r>
        <w:t>Editor's note:</w:t>
      </w:r>
      <w:r>
        <w:tab/>
        <w:t xml:space="preserve">Whether and how the PCF correlates the </w:t>
      </w:r>
      <w:proofErr w:type="spellStart"/>
      <w:r>
        <w:t>QoS</w:t>
      </w:r>
      <w:proofErr w:type="spellEnd"/>
      <w:r>
        <w:t xml:space="preserve"> monitoring policies or notifications for the service data flows associated to a multi-modal application by considering the Multi-modal Service ID is FFS.</w:t>
      </w:r>
    </w:p>
    <w:p w:rsidR="00D5335F" w:rsidRDefault="00D5335F" w:rsidP="00D5335F">
      <w:pPr>
        <w:pStyle w:val="B1"/>
      </w:pPr>
      <w:r>
        <w:tab/>
        <w:t xml:space="preserve">If the PCF receives the individual </w:t>
      </w:r>
      <w:proofErr w:type="spellStart"/>
      <w:r>
        <w:t>QoS</w:t>
      </w:r>
      <w:proofErr w:type="spellEnd"/>
      <w:r>
        <w:t xml:space="preserve"> parameters instead of </w:t>
      </w:r>
      <w:proofErr w:type="spellStart"/>
      <w:r>
        <w:t>QoS</w:t>
      </w:r>
      <w:proofErr w:type="spellEnd"/>
      <w:r>
        <w:t xml:space="preserve"> Reference, the PCF determines a 5QI that matches the individual </w:t>
      </w:r>
      <w:proofErr w:type="spellStart"/>
      <w:r>
        <w:t>QoS</w:t>
      </w:r>
      <w:proofErr w:type="spellEnd"/>
      <w:r>
        <w:t xml:space="preserve"> parameters as described in clause 6.1.3.22 of TS 23.503 [20]. It also sets the GBR and MBR for the PCC rule according to the requested values. The PCF may use the Requested Priority from the AF to determine Priority Level as defined in clause 5.7.3.3 of TS 23.501 [2]. Requested individual </w:t>
      </w:r>
      <w:proofErr w:type="spellStart"/>
      <w:r>
        <w:t>QoS</w:t>
      </w:r>
      <w:proofErr w:type="spellEnd"/>
      <w:r>
        <w:t xml:space="preserve"> parameter values supersede default values for the 5QI.</w:t>
      </w:r>
    </w:p>
    <w:p w:rsidR="00D5335F" w:rsidRDefault="00D5335F" w:rsidP="00D5335F">
      <w:pPr>
        <w:pStyle w:val="B1"/>
      </w:pPr>
      <w:r>
        <w:lastRenderedPageBreak/>
        <w:tab/>
        <w:t>If the PCF receives the RT Latency Indication described in clause 6.1.3.22 of TS 23.503 [20], the PCF executes Uplink-Downlink Transmission Coordination as described in clause 5.37.7 of TS 23.501 [2].</w:t>
      </w:r>
    </w:p>
    <w:p w:rsidR="00D5335F" w:rsidRDefault="00D5335F" w:rsidP="00D5335F">
      <w:pPr>
        <w:pStyle w:val="B1"/>
      </w:pPr>
      <w:r>
        <w:tab/>
        <w:t xml:space="preserve">If the PCF receives PDU Set </w:t>
      </w:r>
      <w:proofErr w:type="spellStart"/>
      <w:r>
        <w:t>QoS</w:t>
      </w:r>
      <w:proofErr w:type="spellEnd"/>
      <w:r>
        <w:t xml:space="preserve"> parameters described in clause 5.7.7 of TS 23.501 [2], the PDU Set </w:t>
      </w:r>
      <w:proofErr w:type="spellStart"/>
      <w:r>
        <w:t>QoS</w:t>
      </w:r>
      <w:proofErr w:type="spellEnd"/>
      <w:r>
        <w:t xml:space="preserve"> parameters are applied as described in clause 6.1.3.22 of TS 23.503 [20].</w:t>
      </w:r>
    </w:p>
    <w:p w:rsidR="00D5335F" w:rsidRPr="00140E21" w:rsidRDefault="00D5335F" w:rsidP="00D5335F">
      <w:pPr>
        <w:pStyle w:val="B1"/>
      </w:pPr>
      <w:r>
        <w:tab/>
        <w:t xml:space="preserve">In addition, if the Alternative Service Requirements are provided, the PCF derives the Alternative </w:t>
      </w:r>
      <w:proofErr w:type="spellStart"/>
      <w:r>
        <w:t>QoS</w:t>
      </w:r>
      <w:proofErr w:type="spellEnd"/>
      <w:r>
        <w:t xml:space="preserve"> parameter set(s) in the same way from the one or more </w:t>
      </w:r>
      <w:proofErr w:type="spellStart"/>
      <w:r>
        <w:t>QoS</w:t>
      </w:r>
      <w:proofErr w:type="spellEnd"/>
      <w:r>
        <w:t xml:space="preserve"> Reference parameters or the Requested Alternative </w:t>
      </w:r>
      <w:proofErr w:type="spellStart"/>
      <w:r>
        <w:t>QoS</w:t>
      </w:r>
      <w:proofErr w:type="spellEnd"/>
      <w:r>
        <w:t xml:space="preserve"> Parameter Set(s) contained in the Alternative Service Requirements keeping the same prioritized order (as defined in clause 6.1.3.22 of TS 23.503 [20]).</w:t>
      </w:r>
    </w:p>
    <w:p w:rsidR="00D5335F" w:rsidRDefault="00D5335F" w:rsidP="00D5335F">
      <w:pPr>
        <w:pStyle w:val="NO"/>
        <w:rPr>
          <w:lang w:eastAsia="zh-CN"/>
        </w:rPr>
      </w:pPr>
      <w:r>
        <w:rPr>
          <w:lang w:eastAsia="zh-CN"/>
        </w:rPr>
        <w:t>NOTE 3:</w:t>
      </w:r>
      <w:r>
        <w:rPr>
          <w:lang w:eastAsia="zh-CN"/>
        </w:rPr>
        <w:tab/>
        <w:t xml:space="preserve">The PCF derived Alternative </w:t>
      </w:r>
      <w:proofErr w:type="spellStart"/>
      <w:r>
        <w:rPr>
          <w:lang w:eastAsia="zh-CN"/>
        </w:rPr>
        <w:t>QoS</w:t>
      </w:r>
      <w:proofErr w:type="spellEnd"/>
      <w:r>
        <w:rPr>
          <w:lang w:eastAsia="zh-CN"/>
        </w:rPr>
        <w:t xml:space="preserve"> parameter set(s) for the PCC rule are subsequently used to establish Alternative </w:t>
      </w:r>
      <w:proofErr w:type="spellStart"/>
      <w:r>
        <w:rPr>
          <w:lang w:eastAsia="zh-CN"/>
        </w:rPr>
        <w:t>QoS</w:t>
      </w:r>
      <w:proofErr w:type="spellEnd"/>
      <w:r>
        <w:rPr>
          <w:lang w:eastAsia="zh-CN"/>
        </w:rPr>
        <w:t xml:space="preserve"> Profile(s). The Alternative </w:t>
      </w:r>
      <w:proofErr w:type="spellStart"/>
      <w:r>
        <w:rPr>
          <w:lang w:eastAsia="zh-CN"/>
        </w:rPr>
        <w:t>QoS</w:t>
      </w:r>
      <w:proofErr w:type="spellEnd"/>
      <w:r>
        <w:rPr>
          <w:lang w:eastAsia="zh-CN"/>
        </w:rPr>
        <w:t xml:space="preserve"> Profile parameters provided to the NG-RAN are specified in clause 5.7.1.2a of TS 23.501 [2].</w:t>
      </w:r>
    </w:p>
    <w:p w:rsidR="00D5335F" w:rsidRDefault="00D5335F" w:rsidP="00D5335F">
      <w:pPr>
        <w:pStyle w:val="B1"/>
        <w:rPr>
          <w:lang w:eastAsia="zh-CN"/>
        </w:rPr>
      </w:pPr>
      <w:r>
        <w:rPr>
          <w:lang w:eastAsia="zh-CN"/>
        </w:rPr>
        <w:tab/>
        <w:t xml:space="preserve">If received, the PCF takes into account the Multi-modal Service ID to derive the required </w:t>
      </w:r>
      <w:proofErr w:type="spellStart"/>
      <w:r>
        <w:rPr>
          <w:lang w:eastAsia="zh-CN"/>
        </w:rPr>
        <w:t>QoS</w:t>
      </w:r>
      <w:proofErr w:type="spellEnd"/>
      <w:r>
        <w:rPr>
          <w:lang w:eastAsia="zh-CN"/>
        </w:rPr>
        <w:t xml:space="preserve"> parameters in the PCC rules and </w:t>
      </w:r>
      <w:proofErr w:type="spellStart"/>
      <w:r>
        <w:rPr>
          <w:lang w:eastAsia="zh-CN"/>
        </w:rPr>
        <w:t>QoS</w:t>
      </w:r>
      <w:proofErr w:type="spellEnd"/>
      <w:r>
        <w:rPr>
          <w:lang w:eastAsia="zh-CN"/>
        </w:rPr>
        <w:t xml:space="preserve"> monitoring requirements for each media flow that comprise a multi-modal service.</w:t>
      </w:r>
    </w:p>
    <w:p w:rsidR="00D5335F" w:rsidRDefault="00D5335F" w:rsidP="00D5335F">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rsidR="00D5335F" w:rsidRDefault="00D5335F" w:rsidP="00D5335F">
      <w:pPr>
        <w:pStyle w:val="B1"/>
        <w:rPr>
          <w:lang w:eastAsia="zh-CN"/>
        </w:rPr>
      </w:pPr>
      <w:r>
        <w:rPr>
          <w:lang w:eastAsia="zh-CN"/>
        </w:rPr>
        <w:t>4a.</w:t>
      </w:r>
      <w:r>
        <w:rPr>
          <w:lang w:eastAsia="zh-CN"/>
        </w:rPr>
        <w:tab/>
      </w:r>
      <w:proofErr w:type="gramStart"/>
      <w:r>
        <w:rPr>
          <w:lang w:eastAsia="zh-CN"/>
        </w:rPr>
        <w:t>For</w:t>
      </w:r>
      <w:proofErr w:type="gramEnd"/>
      <w:r>
        <w:rPr>
          <w:lang w:eastAsia="zh-CN"/>
        </w:rPr>
        <w:t xml:space="preserve"> requests received from the TSCTSF in step 3b, the PCF determines whether the request is authorized and notifies the TSCTSF if the request is not authorized.</w:t>
      </w:r>
    </w:p>
    <w:p w:rsidR="00D5335F" w:rsidRDefault="00D5335F" w:rsidP="00D5335F">
      <w:pPr>
        <w:pStyle w:val="B1"/>
        <w:rPr>
          <w:lang w:eastAsia="zh-CN"/>
        </w:rPr>
      </w:pPr>
      <w:r>
        <w:rPr>
          <w:lang w:eastAsia="zh-CN"/>
        </w:rPr>
        <w:tab/>
        <w:t xml:space="preserve">If the request is authorized, the PCF derives the required </w:t>
      </w:r>
      <w:proofErr w:type="spellStart"/>
      <w:r>
        <w:rPr>
          <w:lang w:eastAsia="zh-CN"/>
        </w:rPr>
        <w:t>QoS</w:t>
      </w:r>
      <w:proofErr w:type="spellEnd"/>
      <w:r>
        <w:rPr>
          <w:lang w:eastAsia="zh-CN"/>
        </w:rPr>
        <w:t xml:space="preserve"> parameters of the PCC rule in the same way it is described in step 4 based on the information provided by the TSCTSF and determines whether this </w:t>
      </w:r>
      <w:proofErr w:type="spellStart"/>
      <w:r>
        <w:rPr>
          <w:lang w:eastAsia="zh-CN"/>
        </w:rPr>
        <w:t>QoS</w:t>
      </w:r>
      <w:proofErr w:type="spellEnd"/>
      <w:r>
        <w:rPr>
          <w:lang w:eastAsia="zh-CN"/>
        </w:rPr>
        <w:t xml:space="preserve"> is allowed (according to the PCF configuration) and notifies the result to the TSCTSF.</w:t>
      </w:r>
    </w:p>
    <w:p w:rsidR="00D5335F" w:rsidRDefault="00D5335F" w:rsidP="00D5335F">
      <w:pPr>
        <w:pStyle w:val="B1"/>
        <w:rPr>
          <w:lang w:eastAsia="zh-CN"/>
        </w:rPr>
      </w:pPr>
      <w:r>
        <w:rPr>
          <w:lang w:eastAsia="zh-CN"/>
        </w:rPr>
        <w:tab/>
        <w:t xml:space="preserve">If the PCF determines that the SMF needs updated policy information, the PCF issues </w:t>
      </w:r>
      <w:proofErr w:type="gramStart"/>
      <w:r>
        <w:rPr>
          <w:lang w:eastAsia="zh-CN"/>
        </w:rPr>
        <w:t>a</w:t>
      </w:r>
      <w:proofErr w:type="gramEnd"/>
      <w:r>
        <w:rPr>
          <w:lang w:eastAsia="zh-CN"/>
        </w:rPr>
        <w:t xml:space="preserve">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rsidR="00D5335F" w:rsidRDefault="00D5335F" w:rsidP="00D5335F">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rsidR="00D5335F" w:rsidRDefault="00D5335F" w:rsidP="00D5335F">
      <w:pPr>
        <w:pStyle w:val="B1"/>
        <w:rPr>
          <w:lang w:eastAsia="zh-CN"/>
        </w:rPr>
      </w:pPr>
      <w:r>
        <w:rPr>
          <w:lang w:eastAsia="zh-CN"/>
        </w:rPr>
        <w:t>4b.</w:t>
      </w:r>
      <w:r>
        <w:rPr>
          <w:lang w:eastAsia="zh-CN"/>
        </w:rPr>
        <w:tab/>
        <w:t xml:space="preserve">The TSCTSF sends </w:t>
      </w:r>
      <w:proofErr w:type="gramStart"/>
      <w:r>
        <w:rPr>
          <w:lang w:eastAsia="zh-CN"/>
        </w:rPr>
        <w:t>a</w:t>
      </w:r>
      <w:proofErr w:type="gramEnd"/>
      <w:r>
        <w:rPr>
          <w:lang w:eastAsia="zh-CN"/>
        </w:rPr>
        <w:t xml:space="preserve">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rsidR="00D5335F" w:rsidRDefault="00D5335F" w:rsidP="00D5335F">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rsidR="00D5335F" w:rsidRPr="00140E21" w:rsidRDefault="00D5335F" w:rsidP="00D5335F">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rsidR="00D5335F" w:rsidRDefault="00D5335F" w:rsidP="00D5335F">
      <w:pPr>
        <w:pStyle w:val="B1"/>
        <w:rPr>
          <w:lang w:eastAsia="zh-CN"/>
        </w:rPr>
      </w:pPr>
      <w:r>
        <w:rPr>
          <w:lang w:eastAsia="zh-CN"/>
        </w:rPr>
        <w:t>6.</w:t>
      </w:r>
      <w:r>
        <w:rPr>
          <w:lang w:eastAsia="zh-CN"/>
        </w:rPr>
        <w:tab/>
        <w:t xml:space="preserve">The NEF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rsidR="00D5335F" w:rsidRDefault="00D5335F" w:rsidP="00D5335F">
      <w:pPr>
        <w:pStyle w:val="B1"/>
        <w:rPr>
          <w:lang w:eastAsia="zh-CN"/>
        </w:rPr>
      </w:pPr>
      <w:r>
        <w:rPr>
          <w:lang w:eastAsia="zh-CN"/>
        </w:rPr>
        <w:t>6a.</w:t>
      </w:r>
      <w:r>
        <w:rPr>
          <w:lang w:eastAsia="zh-CN"/>
        </w:rPr>
        <w:tab/>
        <w:t xml:space="preserve">The TSCTSF shall send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rsidR="00D5335F" w:rsidRDefault="00D5335F" w:rsidP="00D5335F">
      <w:pPr>
        <w:pStyle w:val="B1"/>
        <w:rPr>
          <w:lang w:eastAsia="zh-CN"/>
        </w:rPr>
      </w:pPr>
      <w:r>
        <w:rPr>
          <w:lang w:eastAsia="zh-CN"/>
        </w:rPr>
        <w:tab/>
        <w:t xml:space="preserve">The TSCTSF that receives Capability for BAT adaptation or BAT Window in step 3a shall subscribe to notification on BAT offset via sending </w:t>
      </w:r>
      <w:proofErr w:type="gramStart"/>
      <w:r>
        <w:rPr>
          <w:lang w:eastAsia="zh-CN"/>
        </w:rPr>
        <w:t>a</w:t>
      </w:r>
      <w:proofErr w:type="gramEnd"/>
      <w:r>
        <w:rPr>
          <w:lang w:eastAsia="zh-CN"/>
        </w:rPr>
        <w:t xml:space="preserve"> </w:t>
      </w:r>
      <w:proofErr w:type="spellStart"/>
      <w:r>
        <w:rPr>
          <w:lang w:eastAsia="zh-CN"/>
        </w:rPr>
        <w:t>Npcf_PolicyAuthorization_Subscribe</w:t>
      </w:r>
      <w:proofErr w:type="spellEnd"/>
      <w:r>
        <w:rPr>
          <w:lang w:eastAsia="zh-CN"/>
        </w:rPr>
        <w:t xml:space="preserve"> request message to the PCF.</w:t>
      </w:r>
    </w:p>
    <w:p w:rsidR="00D5335F" w:rsidRDefault="00D5335F" w:rsidP="00D5335F">
      <w:pPr>
        <w:pStyle w:val="B1"/>
        <w:rPr>
          <w:lang w:eastAsia="zh-CN"/>
        </w:rPr>
      </w:pPr>
      <w:r>
        <w:rPr>
          <w:lang w:eastAsia="zh-CN"/>
        </w:rPr>
        <w:t>7.</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rsidR="00D5335F" w:rsidRDefault="00D5335F" w:rsidP="00D5335F">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rsidR="00D5335F" w:rsidRDefault="00D5335F" w:rsidP="00D5335F">
      <w:pPr>
        <w:pStyle w:val="B1"/>
        <w:rPr>
          <w:lang w:eastAsia="zh-CN"/>
        </w:rPr>
      </w:pPr>
      <w:r>
        <w:rPr>
          <w:lang w:eastAsia="zh-CN"/>
        </w:rPr>
        <w:lastRenderedPageBreak/>
        <w:t>7a.</w:t>
      </w:r>
      <w:r>
        <w:rPr>
          <w:lang w:eastAsia="zh-CN"/>
        </w:rPr>
        <w:tab/>
        <w:t xml:space="preserve">When the event condition is met, e.g. that the establishment of the transmission resources corresponding to the </w:t>
      </w:r>
      <w:proofErr w:type="spellStart"/>
      <w:r>
        <w:rPr>
          <w:lang w:eastAsia="zh-CN"/>
        </w:rPr>
        <w:t>QoS</w:t>
      </w:r>
      <w:proofErr w:type="spellEnd"/>
      <w:r>
        <w:rPr>
          <w:lang w:eastAsia="zh-CN"/>
        </w:rPr>
        <w:t xml:space="preserve">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rsidR="00D5335F" w:rsidRDefault="00D5335F" w:rsidP="00D5335F">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rsidR="00D5335F" w:rsidRDefault="00D5335F" w:rsidP="00D5335F">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rsidR="00D5335F" w:rsidRDefault="00D5335F" w:rsidP="00D5335F">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rsidR="00D5335F" w:rsidRPr="00140E21" w:rsidRDefault="00D5335F" w:rsidP="00D5335F">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rsidR="0053108A" w:rsidRDefault="0053108A"/>
    <w:p w:rsidR="0053108A" w:rsidRDefault="0053108A"/>
    <w:p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Second change * * * </w:t>
      </w:r>
    </w:p>
    <w:p w:rsidR="0053108A" w:rsidRDefault="0053108A">
      <w:pPr>
        <w:pBdr>
          <w:top w:val="single" w:sz="4" w:space="1" w:color="auto"/>
          <w:left w:val="single" w:sz="4" w:space="4" w:color="auto"/>
          <w:bottom w:val="single" w:sz="4" w:space="1" w:color="auto"/>
          <w:right w:val="single" w:sz="4" w:space="4" w:color="auto"/>
        </w:pBdr>
        <w:shd w:val="clear" w:color="auto" w:fill="FFFF00"/>
        <w:jc w:val="both"/>
        <w:outlineLvl w:val="0"/>
        <w:rPr>
          <w:rFonts w:ascii="Arial" w:hAnsi="Arial" w:cs="Arial"/>
          <w:color w:val="FF0000"/>
          <w:sz w:val="28"/>
          <w:szCs w:val="28"/>
          <w:lang w:val="en-US"/>
        </w:rPr>
        <w:sectPr w:rsidR="0053108A">
          <w:headerReference w:type="even" r:id="rId15"/>
          <w:footnotePr>
            <w:numRestart w:val="eachSect"/>
          </w:footnotePr>
          <w:pgSz w:w="11907" w:h="16840"/>
          <w:pgMar w:top="1418" w:right="1134" w:bottom="1134" w:left="1134" w:header="680" w:footer="567" w:gutter="0"/>
          <w:cols w:space="720"/>
        </w:sectPr>
      </w:pPr>
    </w:p>
    <w:p w:rsidR="00CB5235" w:rsidRDefault="00CB5235" w:rsidP="00CB5235">
      <w:pPr>
        <w:pStyle w:val="4"/>
        <w:rPr>
          <w:lang w:eastAsia="zh-CN"/>
        </w:rPr>
      </w:pPr>
      <w:bookmarkStart w:id="16" w:name="_Toc45193079"/>
      <w:bookmarkStart w:id="17" w:name="_Toc36191989"/>
      <w:bookmarkStart w:id="18" w:name="_Toc122443450"/>
      <w:bookmarkStart w:id="19" w:name="_Toc47592711"/>
      <w:bookmarkStart w:id="20" w:name="_Toc51834798"/>
      <w:bookmarkStart w:id="21" w:name="_Toc131528096"/>
      <w:r>
        <w:rPr>
          <w:lang w:eastAsia="zh-CN"/>
        </w:rPr>
        <w:lastRenderedPageBreak/>
        <w:t>4.15.6.6a</w:t>
      </w:r>
      <w:r>
        <w:rPr>
          <w:lang w:eastAsia="zh-CN"/>
        </w:rPr>
        <w:tab/>
        <w:t xml:space="preserve">AF session with required </w:t>
      </w:r>
      <w:proofErr w:type="spellStart"/>
      <w:r>
        <w:rPr>
          <w:lang w:eastAsia="zh-CN"/>
        </w:rPr>
        <w:t>QoS</w:t>
      </w:r>
      <w:proofErr w:type="spellEnd"/>
      <w:r>
        <w:rPr>
          <w:lang w:eastAsia="zh-CN"/>
        </w:rPr>
        <w:t xml:space="preserve"> update procedure</w:t>
      </w:r>
      <w:bookmarkEnd w:id="21"/>
    </w:p>
    <w:p w:rsidR="00CB5235" w:rsidRDefault="00CB5235" w:rsidP="00CB5235">
      <w:pPr>
        <w:pStyle w:val="TH"/>
      </w:pPr>
      <w:r w:rsidRPr="00197642">
        <w:object w:dxaOrig="11351" w:dyaOrig="9101">
          <v:shape id="_x0000_i1026" type="#_x0000_t75" style="width:480pt;height:455pt" o:ole="">
            <v:imagedata r:id="rId16" o:title=""/>
          </v:shape>
          <o:OLEObject Type="Embed" ProgID="Visio.Drawing.11" ShapeID="_x0000_i1026" DrawAspect="Content" ObjectID="_1742413705" r:id="rId17"/>
        </w:object>
      </w:r>
    </w:p>
    <w:p w:rsidR="00CB5235" w:rsidRDefault="00CB5235" w:rsidP="00CB5235">
      <w:pPr>
        <w:pStyle w:val="TF"/>
        <w:outlineLvl w:val="0"/>
      </w:pPr>
      <w:r>
        <w:t xml:space="preserve">Figure 4.15.6.6a-1: AF session with required </w:t>
      </w:r>
      <w:proofErr w:type="spellStart"/>
      <w:r>
        <w:t>QoS</w:t>
      </w:r>
      <w:proofErr w:type="spellEnd"/>
      <w:r>
        <w:t xml:space="preserve"> update procedure</w:t>
      </w:r>
    </w:p>
    <w:p w:rsidR="00CB5235" w:rsidRDefault="00CB5235" w:rsidP="00CB5235">
      <w:pPr>
        <w:pStyle w:val="B1"/>
      </w:pPr>
      <w:r>
        <w:t>1.</w:t>
      </w:r>
      <w:r>
        <w:tab/>
        <w:t xml:space="preserve">For an established AF session with required </w:t>
      </w:r>
      <w:proofErr w:type="spellStart"/>
      <w:r>
        <w:t>QoS</w:t>
      </w:r>
      <w:proofErr w:type="spellEnd"/>
      <w:r>
        <w:t xml:space="preserve">, the AF may send a </w:t>
      </w:r>
      <w:proofErr w:type="spellStart"/>
      <w:r>
        <w:t>Nnef_AFsessionWithQoS_Update</w:t>
      </w:r>
      <w:proofErr w:type="spellEnd"/>
      <w:r>
        <w:t xml:space="preserve"> request message (AF Identifier, Transaction Reference ID, [Flow description information], [</w:t>
      </w:r>
      <w:proofErr w:type="spellStart"/>
      <w:r>
        <w:t>QoS</w:t>
      </w:r>
      <w:proofErr w:type="spellEnd"/>
      <w:r>
        <w:t xml:space="preserve"> Reference or individual </w:t>
      </w:r>
      <w:proofErr w:type="spellStart"/>
      <w:r>
        <w:t>QoS</w:t>
      </w:r>
      <w:proofErr w:type="spellEnd"/>
      <w:r>
        <w:t xml:space="preserve"> parameters], [PDU Set </w:t>
      </w:r>
      <w:proofErr w:type="spellStart"/>
      <w:r>
        <w:t>QoS</w:t>
      </w:r>
      <w:proofErr w:type="spellEnd"/>
      <w:r>
        <w:t xml:space="preserve"> parameters, Protocol Description], [Alternative Service Requirements (as described in clause 6.1.3.22 of TS 23.503 [20])]) to NEF for updating the reserved resources. Optionally, updated </w:t>
      </w:r>
      <w:proofErr w:type="spellStart"/>
      <w:r>
        <w:t>QoS</w:t>
      </w:r>
      <w:proofErr w:type="spellEnd"/>
      <w:r>
        <w:t xml:space="preserve"> monitoring requirements</w:t>
      </w:r>
      <w:ins w:id="22" w:author="cmcc-wd" w:date="2023-04-07T22:25:00Z">
        <w:r w:rsidRPr="00CB5235">
          <w:rPr>
            <w:rFonts w:eastAsia="等线"/>
            <w:lang w:val="en-US"/>
          </w:rPr>
          <w:t xml:space="preserve"> </w:t>
        </w:r>
        <w:r>
          <w:rPr>
            <w:rFonts w:eastAsia="等线"/>
            <w:lang w:val="en-US"/>
          </w:rPr>
          <w:t xml:space="preserve">and Request for </w:t>
        </w:r>
        <w:r>
          <w:rPr>
            <w:rFonts w:hint="eastAsia"/>
            <w:lang w:eastAsia="zh-CN"/>
          </w:rPr>
          <w:t>ECN marking for L4S for traffic flows</w:t>
        </w:r>
      </w:ins>
      <w:r>
        <w:t xml:space="preserve"> can be included in the AF request. Optionally, a period of time or a traffic volume for the requested </w:t>
      </w:r>
      <w:proofErr w:type="spellStart"/>
      <w:r>
        <w:t>QoS</w:t>
      </w:r>
      <w:proofErr w:type="spellEnd"/>
      <w:r>
        <w:t xml:space="preserve"> can be included in the AF request. The Transaction Reference ID provided in the AF session with required </w:t>
      </w:r>
      <w:proofErr w:type="spellStart"/>
      <w:r>
        <w:t>QoS</w:t>
      </w:r>
      <w:proofErr w:type="spellEnd"/>
      <w:r>
        <w:t xml:space="preserve"> update request message is set to the Transaction Reference ID that was assigned, by the NEF, to the </w:t>
      </w:r>
      <w:proofErr w:type="spellStart"/>
      <w:r>
        <w:t>Nnef_AFsessionWithQoS_Create</w:t>
      </w:r>
      <w:proofErr w:type="spellEnd"/>
      <w:r>
        <w:t xml:space="preserve"> request message. The AF may, instead of a </w:t>
      </w:r>
      <w:proofErr w:type="spellStart"/>
      <w:r>
        <w:t>QoS</w:t>
      </w:r>
      <w:proofErr w:type="spellEnd"/>
      <w:r>
        <w:t xml:space="preserve"> Reference, provide one or more of the following individual </w:t>
      </w:r>
      <w:proofErr w:type="spellStart"/>
      <w:r>
        <w:t>QoS</w:t>
      </w:r>
      <w:proofErr w:type="spellEnd"/>
      <w:r>
        <w:t xml:space="preserve"> parameters: Requested 5GS Delay (optional), Requested Priority (optional), Requested Guaranteed </w:t>
      </w:r>
      <w:proofErr w:type="spellStart"/>
      <w:r>
        <w:t>Bitrate</w:t>
      </w:r>
      <w:proofErr w:type="spellEnd"/>
      <w:r>
        <w:t xml:space="preserve">, Requested Maximum </w:t>
      </w:r>
      <w:proofErr w:type="spellStart"/>
      <w:r>
        <w:t>Bitrate</w:t>
      </w:r>
      <w:proofErr w:type="spellEnd"/>
      <w:r>
        <w:t xml:space="preserve">, Maximum Burst Size and Requested Packet Error Rate. Regardless whether the AF request is formulated using a </w:t>
      </w:r>
      <w:proofErr w:type="spellStart"/>
      <w:r>
        <w:t>QoS</w:t>
      </w:r>
      <w:proofErr w:type="spellEnd"/>
      <w:r>
        <w:t xml:space="preserve"> Reference or individual </w:t>
      </w:r>
      <w:proofErr w:type="spellStart"/>
      <w:r>
        <w:t>QoS</w:t>
      </w:r>
      <w:proofErr w:type="spellEnd"/>
      <w:r>
        <w:t xml:space="preserve">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w:t>
      </w:r>
      <w:proofErr w:type="spellStart"/>
      <w:r>
        <w:t>QoS</w:t>
      </w:r>
      <w:proofErr w:type="spellEnd"/>
      <w:r>
        <w:t xml:space="preserve"> References or Requested Alternative </w:t>
      </w:r>
      <w:proofErr w:type="spellStart"/>
      <w:r>
        <w:t>QoS</w:t>
      </w:r>
      <w:proofErr w:type="spellEnd"/>
      <w:r>
        <w:t xml:space="preserve"> Parameter Set(s) in a prioritized order as specified in clause 6.1.3.22 of TS 23.503 [20].</w:t>
      </w:r>
    </w:p>
    <w:p w:rsidR="00CB5235" w:rsidRDefault="00CB5235" w:rsidP="00CB5235">
      <w:pPr>
        <w:pStyle w:val="B1"/>
      </w:pPr>
      <w:r>
        <w:lastRenderedPageBreak/>
        <w:t>2.</w:t>
      </w:r>
      <w:r>
        <w:tab/>
        <w:t xml:space="preserve">The NEF authorizes the AF request of updating AF session with required </w:t>
      </w:r>
      <w:proofErr w:type="spellStart"/>
      <w:r>
        <w:t>QoS</w:t>
      </w:r>
      <w:proofErr w:type="spellEnd"/>
      <w:r>
        <w:t xml:space="preserve"> and may apply policies to control the overall amount of </w:t>
      </w:r>
      <w:proofErr w:type="spellStart"/>
      <w:r>
        <w:t>QoS</w:t>
      </w:r>
      <w:proofErr w:type="spellEnd"/>
      <w:r>
        <w:t xml:space="preserve"> authorized for the AF. If the authorisation is not granted, all steps (except step 5) are skipped and the NEF replies to the AF with a Result value indicating that the authorisation failed.</w:t>
      </w:r>
    </w:p>
    <w:p w:rsidR="00CB5235" w:rsidRDefault="00CB5235" w:rsidP="00CB5235">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request updates an existing Flow description by adding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which may indicate the reason of failure.</w:t>
      </w:r>
    </w:p>
    <w:p w:rsidR="00CB5235" w:rsidRDefault="00CB5235" w:rsidP="00CB5235">
      <w:pPr>
        <w:pStyle w:val="B1"/>
      </w:pPr>
      <w:r>
        <w:tab/>
        <w:t xml:space="preserve">If the NEF does not invoke the TSCTSF, the NEF interacts with the PCF by triggering </w:t>
      </w:r>
      <w:proofErr w:type="gramStart"/>
      <w:r>
        <w:t>a</w:t>
      </w:r>
      <w:proofErr w:type="gramEnd"/>
      <w:r>
        <w:t xml:space="preserve">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rsidR="00CB5235" w:rsidRDefault="00CB5235" w:rsidP="00CB5235">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rsidR="00CB5235" w:rsidRDefault="00CB5235" w:rsidP="00CB5235">
      <w:pPr>
        <w:pStyle w:val="B1"/>
      </w:pPr>
      <w:r>
        <w:t>3a.</w:t>
      </w:r>
      <w:r>
        <w:tab/>
      </w:r>
      <w:proofErr w:type="gramStart"/>
      <w:r>
        <w:t>If</w:t>
      </w:r>
      <w:proofErr w:type="gramEnd"/>
      <w:r>
        <w:t xml:space="preserve">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rsidR="00CB5235" w:rsidRDefault="00CB5235" w:rsidP="00CB5235">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rsidR="00CB5235" w:rsidRDefault="00CB5235" w:rsidP="00CB5235">
      <w:pPr>
        <w:pStyle w:val="B1"/>
      </w:pPr>
      <w:r>
        <w:t>3b.</w:t>
      </w:r>
      <w:r>
        <w:tab/>
        <w:t xml:space="preserve">The TSCTSF interacts with the PCF by triggering </w:t>
      </w:r>
      <w:proofErr w:type="gramStart"/>
      <w:r>
        <w:t>a</w:t>
      </w:r>
      <w:proofErr w:type="gramEnd"/>
      <w:r>
        <w:t xml:space="preserve"> </w:t>
      </w:r>
      <w:proofErr w:type="spellStart"/>
      <w:r>
        <w:t>Npcf_PolicyAuthorization_Update</w:t>
      </w:r>
      <w:proofErr w:type="spellEnd"/>
      <w:r>
        <w:t xml:space="preserve"> request and forwards the received parameters after executing the adjustment and mapping actions described in step 3b of clause 4.15.6.6.</w:t>
      </w:r>
    </w:p>
    <w:p w:rsidR="00CB5235" w:rsidRDefault="00CB5235" w:rsidP="00CB5235">
      <w:pPr>
        <w:pStyle w:val="B1"/>
      </w:pPr>
      <w:r>
        <w:t>4.</w:t>
      </w:r>
      <w:r>
        <w:tab/>
        <w:t xml:space="preserve">The PCF processes the </w:t>
      </w:r>
      <w:proofErr w:type="spellStart"/>
      <w:r>
        <w:t>Npcf_PolicyAuthorization_Update</w:t>
      </w:r>
      <w:proofErr w:type="spellEnd"/>
      <w:r>
        <w:t xml:space="preserve"> request according to the actions described in step 4 of clause 4.15.6.6. If the </w:t>
      </w:r>
      <w:proofErr w:type="spellStart"/>
      <w:r>
        <w:t>QoS</w:t>
      </w:r>
      <w:proofErr w:type="spellEnd"/>
      <w:r>
        <w:t xml:space="preserve"> monitoring requirements are updated, the PCF updates the PCC rules considering the updated </w:t>
      </w:r>
      <w:proofErr w:type="spellStart"/>
      <w:r>
        <w:t>QoS</w:t>
      </w:r>
      <w:proofErr w:type="spellEnd"/>
      <w:r>
        <w:t xml:space="preserve"> information provided by the AF.</w:t>
      </w:r>
    </w:p>
    <w:p w:rsidR="00CB5235" w:rsidRDefault="00CB5235" w:rsidP="00CB5235">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rsidR="00CB5235" w:rsidRDefault="00CB5235" w:rsidP="00CB5235">
      <w:pPr>
        <w:pStyle w:val="B1"/>
      </w:pPr>
      <w:r>
        <w:t>4b.</w:t>
      </w:r>
      <w:r>
        <w:tab/>
        <w:t xml:space="preserve">The TSCTSF sends </w:t>
      </w:r>
      <w:proofErr w:type="gramStart"/>
      <w:r>
        <w:t>a</w:t>
      </w:r>
      <w:proofErr w:type="gramEnd"/>
      <w:r>
        <w:t xml:space="preserve"> </w:t>
      </w:r>
      <w:proofErr w:type="spellStart"/>
      <w:r>
        <w:t>Ntsctsf_QoSandTSCAssistance_Update</w:t>
      </w:r>
      <w:proofErr w:type="spellEnd"/>
      <w:r>
        <w:t xml:space="preserve"> response message (Transaction Reference ID, Result) to the NEF. Result indicates whether the request is granted or not.</w:t>
      </w:r>
    </w:p>
    <w:p w:rsidR="00CB5235" w:rsidRDefault="00CB5235" w:rsidP="00CB5235">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rsidR="00CB5235" w:rsidRDefault="00CB5235" w:rsidP="00CB5235">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rsidR="00CB5235" w:rsidRDefault="00CB5235" w:rsidP="00CB5235">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w:t>
      </w:r>
      <w:proofErr w:type="spellStart"/>
      <w:r>
        <w:t>QoS</w:t>
      </w:r>
      <w:proofErr w:type="spellEnd"/>
      <w:r>
        <w:t xml:space="preserve"> update succeeded or failed, or when an Alternative Service Requirement is being applied.</w:t>
      </w:r>
    </w:p>
    <w:p w:rsidR="00CB5235" w:rsidRDefault="00CB5235" w:rsidP="00CB5235">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rsidR="00CB5235" w:rsidRDefault="00CB5235" w:rsidP="00CB5235">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w:t>
      </w:r>
      <w:proofErr w:type="spellStart"/>
      <w:r>
        <w:t>QoS</w:t>
      </w:r>
      <w:proofErr w:type="spellEnd"/>
      <w:r>
        <w:t xml:space="preserve"> update succeeded or failed, or when an Alternative Service Requirement is being applied.</w:t>
      </w:r>
    </w:p>
    <w:p w:rsidR="00CB5235" w:rsidRDefault="00CB5235" w:rsidP="00CB5235">
      <w:pPr>
        <w:pStyle w:val="B1"/>
      </w:pPr>
      <w:r>
        <w:t>6b.</w:t>
      </w:r>
      <w:r>
        <w:tab/>
        <w:t xml:space="preserve">The TSCTSF sends </w:t>
      </w:r>
      <w:proofErr w:type="spellStart"/>
      <w:r>
        <w:t>Ntsctsf_QoSandTSCAssistance_Notify</w:t>
      </w:r>
      <w:proofErr w:type="spellEnd"/>
      <w:r>
        <w:t xml:space="preserve"> message with the event reported by the PCF to the NEF.</w:t>
      </w:r>
    </w:p>
    <w:p w:rsidR="00CB5235" w:rsidRDefault="00CB5235" w:rsidP="00CB5235">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rsidR="00CB5235" w:rsidRDefault="00CB5235" w:rsidP="00CB5235">
      <w:pPr>
        <w:pStyle w:val="B1"/>
      </w:pPr>
      <w:r>
        <w:lastRenderedPageBreak/>
        <w:t>7.</w:t>
      </w:r>
      <w:r>
        <w:tab/>
        <w:t xml:space="preserve">The NEF sends </w:t>
      </w:r>
      <w:proofErr w:type="spellStart"/>
      <w:r>
        <w:t>Nnef_AFsessionWithQoS_Notify</w:t>
      </w:r>
      <w:proofErr w:type="spellEnd"/>
      <w:r>
        <w:t xml:space="preserve"> message with the event reported by the PCF to the AF.</w:t>
      </w:r>
    </w:p>
    <w:bookmarkEnd w:id="16"/>
    <w:bookmarkEnd w:id="17"/>
    <w:bookmarkEnd w:id="18"/>
    <w:bookmarkEnd w:id="19"/>
    <w:bookmarkEnd w:id="20"/>
    <w:p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Third change * * * *</w:t>
      </w:r>
    </w:p>
    <w:p w:rsidR="0053108A" w:rsidRDefault="0053108A"/>
    <w:p w:rsidR="00CB5235" w:rsidRPr="00140E21" w:rsidRDefault="00CB5235" w:rsidP="00CB5235">
      <w:pPr>
        <w:pStyle w:val="5"/>
      </w:pPr>
      <w:bookmarkStart w:id="23" w:name="_Toc20204480"/>
      <w:bookmarkStart w:id="24" w:name="_Toc27895179"/>
      <w:bookmarkStart w:id="25" w:name="_Toc36192276"/>
      <w:bookmarkStart w:id="26" w:name="_Toc45193389"/>
      <w:bookmarkStart w:id="27" w:name="_Toc47593021"/>
      <w:bookmarkStart w:id="28" w:name="_Toc51835108"/>
      <w:bookmarkStart w:id="29" w:name="_Toc122443825"/>
      <w:bookmarkStart w:id="30" w:name="_Toc13152849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30"/>
    </w:p>
    <w:p w:rsidR="00CB5235" w:rsidRPr="00140E21" w:rsidRDefault="00CB5235" w:rsidP="00CB5235">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rsidR="00CB5235" w:rsidRPr="00140E21" w:rsidRDefault="00CB5235" w:rsidP="00CB5235">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rsidR="00CB5235" w:rsidRPr="00140E21" w:rsidRDefault="00CB5235" w:rsidP="00CB5235">
      <w:r w:rsidRPr="00140E21">
        <w:rPr>
          <w:b/>
        </w:rPr>
        <w:t>Inputs, Required:</w:t>
      </w:r>
      <w:r w:rsidRPr="00140E21">
        <w:t xml:space="preserve"> UE (IP or MAC) address, </w:t>
      </w:r>
      <w:r w:rsidRPr="00140E21">
        <w:rPr>
          <w:lang w:eastAsia="zh-CN"/>
        </w:rPr>
        <w:t>identification of the application session context</w:t>
      </w:r>
      <w:r w:rsidRPr="00140E21">
        <w:t>.</w:t>
      </w:r>
    </w:p>
    <w:p w:rsidR="00CB5235" w:rsidRPr="00140E21" w:rsidRDefault="00CB5235" w:rsidP="00CB5235">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w:t>
      </w:r>
      <w:proofErr w:type="spellStart"/>
      <w:r>
        <w:t>QoS</w:t>
      </w:r>
      <w:proofErr w:type="spellEnd"/>
      <w:r>
        <w:t xml:space="preserve"> parameter(s) to be measured, Reporting frequency, Target of reporting and optional an indication of local event notification as described in clause 6.1.3.21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RT Latency Indication as described in clause 6.1.3.22 of TS 23.503 [20],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TSC Assistance Container, MPS for Data Transport Service indicator as described in clause 6.1.3.11 of TS 23.503 [20], SFC Policy Identifier(s), Metadata</w:t>
      </w:r>
      <w:ins w:id="31" w:author="cmcc-wd" w:date="2023-04-07T22:27:00Z">
        <w:r>
          <w:rPr>
            <w:rFonts w:eastAsia="宋体" w:hint="eastAsia"/>
            <w:lang w:eastAsia="zh-CN"/>
          </w:rPr>
          <w:t>, ECN marking for L4S</w:t>
        </w:r>
      </w:ins>
      <w:r w:rsidRPr="00140E21">
        <w:t>.</w:t>
      </w:r>
    </w:p>
    <w:p w:rsidR="00CB5235" w:rsidRPr="00550F40" w:rsidRDefault="00CB5235" w:rsidP="00CB5235">
      <w:pPr>
        <w:pStyle w:val="NO"/>
      </w:pPr>
      <w:r>
        <w:t>NOTE:</w:t>
      </w:r>
      <w:r>
        <w:tab/>
        <w:t>When only one DNAI and corresponding routing profile ID(s) and the Indication for EAS Relocation are available, the presented DNAI is the target DNAI as defined in clause 6.3.7 of TS 23.548 [74].</w:t>
      </w:r>
    </w:p>
    <w:p w:rsidR="00CB5235" w:rsidRPr="00140E21" w:rsidRDefault="00CB5235" w:rsidP="00CB5235">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rsidR="00CB5235" w:rsidRPr="00140E21" w:rsidRDefault="00CB5235" w:rsidP="00CB5235">
      <w:pPr>
        <w:rPr>
          <w:i/>
        </w:rPr>
      </w:pPr>
      <w:r w:rsidRPr="00140E21">
        <w:rPr>
          <w:b/>
        </w:rPr>
        <w:t>Outputs, Optional:</w:t>
      </w:r>
      <w:r w:rsidRPr="00140E21">
        <w:t xml:space="preserve"> The service information that can be accepted by the PCF.</w:t>
      </w:r>
    </w:p>
    <w:p w:rsidR="00CB5235" w:rsidRPr="00140E21" w:rsidRDefault="00CB5235" w:rsidP="00CB5235">
      <w:pPr>
        <w:pStyle w:val="5"/>
        <w:rPr>
          <w:rFonts w:eastAsia="SimSun"/>
        </w:rPr>
      </w:pPr>
      <w:bookmarkStart w:id="32" w:name="_Toc131528497"/>
      <w:r w:rsidRPr="00140E21">
        <w:rPr>
          <w:rFonts w:eastAsia="SimSun"/>
        </w:rPr>
        <w:t>5.2.5.3.3</w:t>
      </w:r>
      <w:r w:rsidRPr="00140E21">
        <w:rPr>
          <w:rFonts w:eastAsia="SimSun"/>
        </w:rPr>
        <w:tab/>
      </w:r>
      <w:proofErr w:type="spellStart"/>
      <w:r w:rsidRPr="00140E21">
        <w:rPr>
          <w:rFonts w:eastAsia="SimSun"/>
        </w:rPr>
        <w:t>Npcf_PolicyAuthorization_Update</w:t>
      </w:r>
      <w:proofErr w:type="spellEnd"/>
      <w:r w:rsidRPr="00140E21">
        <w:rPr>
          <w:rFonts w:eastAsia="SimSun"/>
        </w:rPr>
        <w:t xml:space="preserve"> service operation</w:t>
      </w:r>
      <w:bookmarkEnd w:id="32"/>
    </w:p>
    <w:p w:rsidR="00CB5235" w:rsidRPr="00140E21" w:rsidRDefault="00CB5235" w:rsidP="00CB5235">
      <w:pPr>
        <w:suppressAutoHyphens/>
        <w:rPr>
          <w:rFonts w:eastAsia="SimSun"/>
        </w:rPr>
      </w:pPr>
      <w:r w:rsidRPr="00140E21">
        <w:rPr>
          <w:rFonts w:eastAsia="SimSun"/>
          <w:b/>
        </w:rPr>
        <w:t>Service operation name:</w:t>
      </w:r>
      <w:r w:rsidRPr="00140E21">
        <w:rPr>
          <w:rFonts w:eastAsia="SimSun"/>
        </w:rPr>
        <w:t xml:space="preserve"> </w:t>
      </w:r>
      <w:proofErr w:type="spellStart"/>
      <w:r w:rsidRPr="00140E21">
        <w:rPr>
          <w:rFonts w:eastAsia="SimSun"/>
          <w:lang w:eastAsia="zh-CN"/>
        </w:rPr>
        <w:t>Npcf_PolicyAuthorization_</w:t>
      </w:r>
      <w:r w:rsidRPr="00140E21">
        <w:rPr>
          <w:rFonts w:eastAsia="SimSun"/>
        </w:rPr>
        <w:t>Update</w:t>
      </w:r>
      <w:proofErr w:type="spellEnd"/>
    </w:p>
    <w:p w:rsidR="00CB5235" w:rsidRPr="00140E21" w:rsidRDefault="00CB5235" w:rsidP="00CB5235">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rsidR="00CB5235" w:rsidRPr="00140E21" w:rsidRDefault="00CB5235" w:rsidP="00CB5235">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rsidR="00CB5235" w:rsidRPr="00140E21" w:rsidRDefault="00CB5235" w:rsidP="00CB5235">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w:t>
      </w:r>
      <w:r>
        <w:lastRenderedPageBreak/>
        <w:t xml:space="preserve">provided by the TSCTSF to the PCF as described in clause 6.1.3.23a and clause 6.1.3.23b of TS 23.503 [20], </w:t>
      </w:r>
      <w:proofErr w:type="spellStart"/>
      <w:r>
        <w:t>QoS</w:t>
      </w:r>
      <w:proofErr w:type="spellEnd"/>
      <w:r>
        <w:t xml:space="preserve"> Reference or individual </w:t>
      </w:r>
      <w:proofErr w:type="spellStart"/>
      <w:r>
        <w:t>QoS</w:t>
      </w:r>
      <w:proofErr w:type="spellEnd"/>
      <w:r>
        <w:t xml:space="preserve"> parameters as described in clause 6.1.3.22 of TS 23.503 [20], Alternative Service Requirements (containing one or more </w:t>
      </w:r>
      <w:proofErr w:type="spellStart"/>
      <w:r>
        <w:t>QoS</w:t>
      </w:r>
      <w:proofErr w:type="spellEnd"/>
      <w:r>
        <w:t xml:space="preserve"> Reference parameters or Requested Alternative </w:t>
      </w:r>
      <w:proofErr w:type="spellStart"/>
      <w:r>
        <w:t>QoS</w:t>
      </w:r>
      <w:proofErr w:type="spellEnd"/>
      <w:r>
        <w:t xml:space="preserve"> Parameter Sets in a prioritized order), TSC Assistance Container, </w:t>
      </w:r>
      <w:proofErr w:type="spellStart"/>
      <w:r>
        <w:t>QoS</w:t>
      </w:r>
      <w:proofErr w:type="spellEnd"/>
      <w:r>
        <w:t xml:space="preserve"> parameter(s) to be measured, Reporting frequency, Target of reporting and optional an indication of local event notification as described in clause 6.1.3.21 of TS 23.503 [20], MPS for Data Transport Service indicator as described in clause 6.1.3.11 of TS 23.503 [20], SFC Policy Identifier(s), Metadata</w:t>
      </w:r>
      <w:ins w:id="33" w:author="cmcc-wd" w:date="2023-04-07T22:27:00Z">
        <w:r>
          <w:rPr>
            <w:rFonts w:eastAsia="宋体" w:hint="eastAsia"/>
            <w:lang w:eastAsia="zh-CN"/>
          </w:rPr>
          <w:t>, ECN marking for L4S</w:t>
        </w:r>
      </w:ins>
      <w:r w:rsidRPr="00140E21">
        <w:rPr>
          <w:rFonts w:eastAsia="SimSun"/>
        </w:rPr>
        <w:t>.</w:t>
      </w:r>
    </w:p>
    <w:p w:rsidR="00CB5235" w:rsidRPr="00550F40" w:rsidRDefault="00CB5235" w:rsidP="00CB5235">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rsidR="00CB5235" w:rsidRPr="00140E21" w:rsidRDefault="00CB5235" w:rsidP="00CB5235">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rsidR="00CB5235" w:rsidRPr="00140E21" w:rsidRDefault="00CB5235" w:rsidP="00CB5235">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rsidR="00CB5235" w:rsidRPr="00140E21" w:rsidRDefault="00CB5235" w:rsidP="00CB5235">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proofErr w:type="spellStart"/>
      <w:r w:rsidRPr="00140E21">
        <w:rPr>
          <w:rFonts w:eastAsia="SimSun"/>
        </w:rPr>
        <w:t>Npcf_SMPolicyControl</w:t>
      </w:r>
      <w:proofErr w:type="spellEnd"/>
      <w:r w:rsidRPr="00140E21">
        <w:rPr>
          <w:rFonts w:eastAsia="SimSun"/>
        </w:rPr>
        <w:t xml:space="preserve">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proofErr w:type="gramStart"/>
      <w:r w:rsidRPr="00140E21">
        <w:rPr>
          <w:lang w:eastAsia="zh-CN"/>
        </w:rPr>
        <w:t>Updates an application context in the PCF.</w:t>
      </w:r>
      <w:proofErr w:type="gramEnd"/>
    </w:p>
    <w:bookmarkEnd w:id="23"/>
    <w:bookmarkEnd w:id="24"/>
    <w:bookmarkEnd w:id="25"/>
    <w:bookmarkEnd w:id="26"/>
    <w:bookmarkEnd w:id="27"/>
    <w:bookmarkEnd w:id="28"/>
    <w:bookmarkEnd w:id="29"/>
    <w:p w:rsidR="00586D78" w:rsidRDefault="00586D78" w:rsidP="00586D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eastAsia="宋体" w:hAnsi="Arial" w:cs="Arial" w:hint="eastAsia"/>
          <w:color w:val="FF0000"/>
          <w:sz w:val="28"/>
          <w:szCs w:val="28"/>
          <w:lang w:val="en-US" w:eastAsia="zh-CN"/>
        </w:rPr>
        <w:t>Forth</w:t>
      </w:r>
      <w:r>
        <w:rPr>
          <w:rFonts w:ascii="Arial" w:hAnsi="Arial" w:cs="Arial"/>
          <w:color w:val="FF0000"/>
          <w:sz w:val="28"/>
          <w:szCs w:val="28"/>
          <w:lang w:val="en-US"/>
        </w:rPr>
        <w:t xml:space="preserve"> change * * * *</w:t>
      </w:r>
    </w:p>
    <w:p w:rsidR="0053108A" w:rsidRDefault="0053108A">
      <w:pPr>
        <w:pStyle w:val="B1"/>
      </w:pPr>
    </w:p>
    <w:p w:rsidR="0053108A" w:rsidRDefault="0053108A">
      <w:pPr>
        <w:pStyle w:val="B1"/>
      </w:pPr>
    </w:p>
    <w:p w:rsidR="0053108A" w:rsidRDefault="0053108A">
      <w:pPr>
        <w:ind w:left="284"/>
        <w:rPr>
          <w:rFonts w:eastAsia="等线"/>
          <w:lang w:eastAsia="en-GB"/>
        </w:rPr>
      </w:pPr>
    </w:p>
    <w:p w:rsidR="0053108A" w:rsidRDefault="0053108A"/>
    <w:sectPr w:rsidR="0053108A" w:rsidSect="0053108A">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447F" w:rsidRDefault="00B8447F" w:rsidP="0053108A">
      <w:pPr>
        <w:spacing w:after="0"/>
      </w:pPr>
      <w:r>
        <w:separator/>
      </w:r>
    </w:p>
  </w:endnote>
  <w:endnote w:type="continuationSeparator" w:id="0">
    <w:p w:rsidR="00B8447F" w:rsidRDefault="00B8447F" w:rsidP="0053108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447F" w:rsidRDefault="00B8447F">
      <w:pPr>
        <w:spacing w:after="0"/>
      </w:pPr>
      <w:r>
        <w:separator/>
      </w:r>
    </w:p>
  </w:footnote>
  <w:footnote w:type="continuationSeparator" w:id="0">
    <w:p w:rsidR="00B8447F" w:rsidRDefault="00B8447F">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08A" w:rsidRDefault="00944E11">
    <w:r>
      <w:t xml:space="preserve">Page </w:t>
    </w:r>
    <w:r w:rsidR="0019262A">
      <w:fldChar w:fldCharType="begin"/>
    </w:r>
    <w:r>
      <w:instrText>PAGE</w:instrText>
    </w:r>
    <w:r w:rsidR="0019262A">
      <w:fldChar w:fldCharType="separate"/>
    </w:r>
    <w:r>
      <w:t>1</w:t>
    </w:r>
    <w:r w:rsidR="0019262A">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08A" w:rsidRDefault="0053108A">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08A" w:rsidRDefault="00944E11">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108A" w:rsidRDefault="0053108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37B3E67"/>
    <w:multiLevelType w:val="singleLevel"/>
    <w:tmpl w:val="D37B3E67"/>
    <w:lvl w:ilvl="0">
      <w:start w:val="4"/>
      <w:numFmt w:val="decimal"/>
      <w:lvlText w:val="%1."/>
      <w:lvlJc w:val="left"/>
    </w:lvl>
  </w:abstractNum>
  <w:abstractNum w:abstractNumId="1">
    <w:nsid w:val="1BC8CE34"/>
    <w:multiLevelType w:val="singleLevel"/>
    <w:tmpl w:val="1BC8CE34"/>
    <w:lvl w:ilvl="0">
      <w:start w:val="7"/>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ongjing@hq.cmcc">
    <w15:presenceInfo w15:providerId="None" w15:userId="liyongjing@hq.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0D44B3"/>
    <w:rsid w:val="00145D43"/>
    <w:rsid w:val="0019262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584F"/>
    <w:rsid w:val="004B75B7"/>
    <w:rsid w:val="005141D9"/>
    <w:rsid w:val="0051580D"/>
    <w:rsid w:val="0053108A"/>
    <w:rsid w:val="00547111"/>
    <w:rsid w:val="00586D78"/>
    <w:rsid w:val="00592D74"/>
    <w:rsid w:val="005E2C44"/>
    <w:rsid w:val="00621188"/>
    <w:rsid w:val="006257ED"/>
    <w:rsid w:val="00653DE4"/>
    <w:rsid w:val="00665C47"/>
    <w:rsid w:val="00695808"/>
    <w:rsid w:val="006B46FB"/>
    <w:rsid w:val="006B5067"/>
    <w:rsid w:val="006E21FB"/>
    <w:rsid w:val="00792342"/>
    <w:rsid w:val="007977A8"/>
    <w:rsid w:val="007B512A"/>
    <w:rsid w:val="007C2097"/>
    <w:rsid w:val="007D6A07"/>
    <w:rsid w:val="007F7259"/>
    <w:rsid w:val="008040A8"/>
    <w:rsid w:val="00816800"/>
    <w:rsid w:val="008279FA"/>
    <w:rsid w:val="008626E7"/>
    <w:rsid w:val="00870EE7"/>
    <w:rsid w:val="008863B9"/>
    <w:rsid w:val="0089063E"/>
    <w:rsid w:val="008A0C5D"/>
    <w:rsid w:val="008A45A6"/>
    <w:rsid w:val="008D3CCC"/>
    <w:rsid w:val="008F3789"/>
    <w:rsid w:val="008F686C"/>
    <w:rsid w:val="009148DE"/>
    <w:rsid w:val="00941E30"/>
    <w:rsid w:val="00944E11"/>
    <w:rsid w:val="009777D9"/>
    <w:rsid w:val="00981F7B"/>
    <w:rsid w:val="00984868"/>
    <w:rsid w:val="00991B88"/>
    <w:rsid w:val="009A5753"/>
    <w:rsid w:val="009A579D"/>
    <w:rsid w:val="009E3297"/>
    <w:rsid w:val="009F4C36"/>
    <w:rsid w:val="009F734F"/>
    <w:rsid w:val="00A246B6"/>
    <w:rsid w:val="00A37087"/>
    <w:rsid w:val="00A47E70"/>
    <w:rsid w:val="00A50CF0"/>
    <w:rsid w:val="00A7671C"/>
    <w:rsid w:val="00AA2CBC"/>
    <w:rsid w:val="00AC5820"/>
    <w:rsid w:val="00AD1CD8"/>
    <w:rsid w:val="00B258BB"/>
    <w:rsid w:val="00B56854"/>
    <w:rsid w:val="00B67B97"/>
    <w:rsid w:val="00B8447F"/>
    <w:rsid w:val="00B968C8"/>
    <w:rsid w:val="00BA3EC5"/>
    <w:rsid w:val="00BA51D9"/>
    <w:rsid w:val="00BB5DFC"/>
    <w:rsid w:val="00BD279D"/>
    <w:rsid w:val="00BD6BB8"/>
    <w:rsid w:val="00C66BA2"/>
    <w:rsid w:val="00C870F6"/>
    <w:rsid w:val="00C95985"/>
    <w:rsid w:val="00CB5235"/>
    <w:rsid w:val="00CC5026"/>
    <w:rsid w:val="00CC68D0"/>
    <w:rsid w:val="00D03F9A"/>
    <w:rsid w:val="00D06D51"/>
    <w:rsid w:val="00D24991"/>
    <w:rsid w:val="00D50255"/>
    <w:rsid w:val="00D5335F"/>
    <w:rsid w:val="00D66520"/>
    <w:rsid w:val="00D84AE9"/>
    <w:rsid w:val="00DE34CF"/>
    <w:rsid w:val="00E13F3D"/>
    <w:rsid w:val="00E34898"/>
    <w:rsid w:val="00EB09B7"/>
    <w:rsid w:val="00EE7D7C"/>
    <w:rsid w:val="00F12969"/>
    <w:rsid w:val="00F25D98"/>
    <w:rsid w:val="00F300FB"/>
    <w:rsid w:val="00FB6386"/>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3108A"/>
    <w:pPr>
      <w:spacing w:after="180"/>
    </w:pPr>
    <w:rPr>
      <w:rFonts w:ascii="Times New Roman" w:eastAsia="Times New Roman" w:hAnsi="Times New Roman"/>
      <w:lang w:val="en-GB"/>
    </w:rPr>
  </w:style>
  <w:style w:type="paragraph" w:styleId="1">
    <w:name w:val="heading 1"/>
    <w:next w:val="a"/>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qFormat/>
    <w:rsid w:val="0053108A"/>
    <w:pPr>
      <w:pBdr>
        <w:top w:val="none" w:sz="0" w:space="0" w:color="auto"/>
      </w:pBdr>
      <w:spacing w:before="180"/>
      <w:outlineLvl w:val="1"/>
    </w:pPr>
    <w:rPr>
      <w:sz w:val="32"/>
    </w:rPr>
  </w:style>
  <w:style w:type="paragraph" w:styleId="3">
    <w:name w:val="heading 3"/>
    <w:basedOn w:val="2"/>
    <w:next w:val="a"/>
    <w:qFormat/>
    <w:rsid w:val="0053108A"/>
    <w:pPr>
      <w:spacing w:before="120"/>
      <w:outlineLvl w:val="2"/>
    </w:pPr>
    <w:rPr>
      <w:sz w:val="28"/>
    </w:rPr>
  </w:style>
  <w:style w:type="paragraph" w:styleId="4">
    <w:name w:val="heading 4"/>
    <w:basedOn w:val="3"/>
    <w:next w:val="a"/>
    <w:link w:val="4Char"/>
    <w:qFormat/>
    <w:rsid w:val="0053108A"/>
    <w:pPr>
      <w:ind w:left="1418" w:hanging="1418"/>
      <w:outlineLvl w:val="3"/>
    </w:pPr>
    <w:rPr>
      <w:sz w:val="24"/>
    </w:rPr>
  </w:style>
  <w:style w:type="paragraph" w:styleId="5">
    <w:name w:val="heading 5"/>
    <w:basedOn w:val="4"/>
    <w:next w:val="a"/>
    <w:link w:val="5Char"/>
    <w:qFormat/>
    <w:rsid w:val="0053108A"/>
    <w:pPr>
      <w:ind w:left="1701" w:hanging="1701"/>
      <w:outlineLvl w:val="4"/>
    </w:pPr>
    <w:rPr>
      <w:sz w:val="22"/>
    </w:rPr>
  </w:style>
  <w:style w:type="paragraph" w:styleId="6">
    <w:name w:val="heading 6"/>
    <w:basedOn w:val="H6"/>
    <w:next w:val="a"/>
    <w:qFormat/>
    <w:rsid w:val="0053108A"/>
    <w:pPr>
      <w:outlineLvl w:val="5"/>
    </w:pPr>
  </w:style>
  <w:style w:type="paragraph" w:styleId="7">
    <w:name w:val="heading 7"/>
    <w:basedOn w:val="H6"/>
    <w:next w:val="a"/>
    <w:qFormat/>
    <w:rsid w:val="0053108A"/>
    <w:pPr>
      <w:outlineLvl w:val="6"/>
    </w:pPr>
  </w:style>
  <w:style w:type="paragraph" w:styleId="8">
    <w:name w:val="heading 8"/>
    <w:basedOn w:val="1"/>
    <w:next w:val="a"/>
    <w:qFormat/>
    <w:rsid w:val="0053108A"/>
    <w:pPr>
      <w:ind w:left="0" w:firstLine="0"/>
      <w:outlineLvl w:val="7"/>
    </w:pPr>
  </w:style>
  <w:style w:type="paragraph" w:styleId="9">
    <w:name w:val="heading 9"/>
    <w:basedOn w:val="8"/>
    <w:next w:val="a"/>
    <w:qFormat/>
    <w:rsid w:val="0053108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3108A"/>
    <w:pPr>
      <w:ind w:left="1985" w:hanging="1985"/>
      <w:outlineLvl w:val="9"/>
    </w:pPr>
    <w:rPr>
      <w:sz w:val="20"/>
    </w:rPr>
  </w:style>
  <w:style w:type="paragraph" w:styleId="30">
    <w:name w:val="List 3"/>
    <w:basedOn w:val="20"/>
    <w:qFormat/>
    <w:rsid w:val="0053108A"/>
    <w:pPr>
      <w:ind w:left="1135"/>
    </w:pPr>
  </w:style>
  <w:style w:type="paragraph" w:styleId="20">
    <w:name w:val="List 2"/>
    <w:basedOn w:val="a3"/>
    <w:qFormat/>
    <w:rsid w:val="0053108A"/>
    <w:pPr>
      <w:ind w:left="851"/>
    </w:pPr>
  </w:style>
  <w:style w:type="paragraph" w:styleId="a3">
    <w:name w:val="List"/>
    <w:basedOn w:val="a"/>
    <w:qFormat/>
    <w:rsid w:val="0053108A"/>
    <w:pPr>
      <w:ind w:left="568" w:hanging="284"/>
    </w:pPr>
  </w:style>
  <w:style w:type="paragraph" w:styleId="70">
    <w:name w:val="toc 7"/>
    <w:basedOn w:val="60"/>
    <w:next w:val="a"/>
    <w:semiHidden/>
    <w:qFormat/>
    <w:rsid w:val="0053108A"/>
    <w:pPr>
      <w:ind w:left="2268" w:hanging="2268"/>
    </w:pPr>
  </w:style>
  <w:style w:type="paragraph" w:styleId="60">
    <w:name w:val="toc 6"/>
    <w:basedOn w:val="50"/>
    <w:next w:val="a"/>
    <w:semiHidden/>
    <w:qFormat/>
    <w:rsid w:val="0053108A"/>
    <w:pPr>
      <w:ind w:left="1985" w:hanging="1985"/>
    </w:pPr>
  </w:style>
  <w:style w:type="paragraph" w:styleId="50">
    <w:name w:val="toc 5"/>
    <w:basedOn w:val="40"/>
    <w:next w:val="a"/>
    <w:semiHidden/>
    <w:qFormat/>
    <w:rsid w:val="0053108A"/>
    <w:pPr>
      <w:ind w:left="1701" w:hanging="1701"/>
    </w:pPr>
  </w:style>
  <w:style w:type="paragraph" w:styleId="40">
    <w:name w:val="toc 4"/>
    <w:basedOn w:val="31"/>
    <w:next w:val="a"/>
    <w:semiHidden/>
    <w:qFormat/>
    <w:rsid w:val="0053108A"/>
    <w:pPr>
      <w:ind w:left="1418" w:hanging="1418"/>
    </w:pPr>
  </w:style>
  <w:style w:type="paragraph" w:styleId="31">
    <w:name w:val="toc 3"/>
    <w:basedOn w:val="21"/>
    <w:next w:val="a"/>
    <w:semiHidden/>
    <w:qFormat/>
    <w:rsid w:val="0053108A"/>
    <w:pPr>
      <w:ind w:left="1134" w:hanging="1134"/>
    </w:pPr>
  </w:style>
  <w:style w:type="paragraph" w:styleId="21">
    <w:name w:val="toc 2"/>
    <w:basedOn w:val="10"/>
    <w:next w:val="a"/>
    <w:semiHidden/>
    <w:qFormat/>
    <w:rsid w:val="0053108A"/>
    <w:pPr>
      <w:keepNext w:val="0"/>
      <w:spacing w:before="0"/>
      <w:ind w:left="851" w:hanging="851"/>
    </w:pPr>
    <w:rPr>
      <w:sz w:val="20"/>
    </w:rPr>
  </w:style>
  <w:style w:type="paragraph" w:styleId="10">
    <w:name w:val="toc 1"/>
    <w:next w:val="a"/>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22">
    <w:name w:val="List Number 2"/>
    <w:basedOn w:val="a4"/>
    <w:qFormat/>
    <w:rsid w:val="0053108A"/>
    <w:pPr>
      <w:ind w:left="851"/>
    </w:pPr>
  </w:style>
  <w:style w:type="paragraph" w:styleId="a4">
    <w:name w:val="List Number"/>
    <w:basedOn w:val="a3"/>
    <w:qFormat/>
    <w:rsid w:val="0053108A"/>
  </w:style>
  <w:style w:type="paragraph" w:styleId="41">
    <w:name w:val="List Bullet 4"/>
    <w:basedOn w:val="32"/>
    <w:qFormat/>
    <w:rsid w:val="0053108A"/>
    <w:pPr>
      <w:ind w:left="1418"/>
    </w:pPr>
  </w:style>
  <w:style w:type="paragraph" w:styleId="32">
    <w:name w:val="List Bullet 3"/>
    <w:basedOn w:val="23"/>
    <w:qFormat/>
    <w:rsid w:val="0053108A"/>
    <w:pPr>
      <w:ind w:left="1135"/>
    </w:pPr>
  </w:style>
  <w:style w:type="paragraph" w:styleId="23">
    <w:name w:val="List Bullet 2"/>
    <w:basedOn w:val="a5"/>
    <w:qFormat/>
    <w:rsid w:val="0053108A"/>
    <w:pPr>
      <w:ind w:left="851"/>
    </w:pPr>
  </w:style>
  <w:style w:type="paragraph" w:styleId="a5">
    <w:name w:val="List Bullet"/>
    <w:basedOn w:val="a3"/>
    <w:qFormat/>
    <w:rsid w:val="0053108A"/>
  </w:style>
  <w:style w:type="paragraph" w:styleId="a6">
    <w:name w:val="Document Map"/>
    <w:basedOn w:val="a"/>
    <w:semiHidden/>
    <w:qFormat/>
    <w:rsid w:val="0053108A"/>
    <w:pPr>
      <w:shd w:val="clear" w:color="auto" w:fill="000080"/>
    </w:pPr>
    <w:rPr>
      <w:rFonts w:ascii="Tahoma" w:hAnsi="Tahoma" w:cs="Tahoma"/>
    </w:rPr>
  </w:style>
  <w:style w:type="paragraph" w:styleId="a7">
    <w:name w:val="annotation text"/>
    <w:basedOn w:val="a"/>
    <w:semiHidden/>
    <w:qFormat/>
    <w:rsid w:val="0053108A"/>
  </w:style>
  <w:style w:type="paragraph" w:styleId="51">
    <w:name w:val="List Bullet 5"/>
    <w:basedOn w:val="41"/>
    <w:qFormat/>
    <w:rsid w:val="0053108A"/>
    <w:pPr>
      <w:ind w:left="1702"/>
    </w:pPr>
  </w:style>
  <w:style w:type="paragraph" w:styleId="80">
    <w:name w:val="toc 8"/>
    <w:basedOn w:val="10"/>
    <w:next w:val="a"/>
    <w:semiHidden/>
    <w:qFormat/>
    <w:rsid w:val="0053108A"/>
    <w:pPr>
      <w:spacing w:before="180"/>
      <w:ind w:left="2693" w:hanging="2693"/>
    </w:pPr>
    <w:rPr>
      <w:b/>
    </w:rPr>
  </w:style>
  <w:style w:type="paragraph" w:styleId="a8">
    <w:name w:val="Balloon Text"/>
    <w:basedOn w:val="a"/>
    <w:semiHidden/>
    <w:qFormat/>
    <w:rsid w:val="0053108A"/>
    <w:rPr>
      <w:rFonts w:ascii="Tahoma" w:hAnsi="Tahoma" w:cs="Tahoma"/>
      <w:sz w:val="16"/>
      <w:szCs w:val="16"/>
    </w:rPr>
  </w:style>
  <w:style w:type="paragraph" w:styleId="a9">
    <w:name w:val="footer"/>
    <w:basedOn w:val="aa"/>
    <w:qFormat/>
    <w:rsid w:val="0053108A"/>
    <w:pPr>
      <w:jc w:val="center"/>
    </w:pPr>
    <w:rPr>
      <w:i/>
    </w:rPr>
  </w:style>
  <w:style w:type="paragraph" w:styleId="aa">
    <w:name w:val="header"/>
    <w:qFormat/>
    <w:rsid w:val="0053108A"/>
    <w:pPr>
      <w:widowControl w:val="0"/>
    </w:pPr>
    <w:rPr>
      <w:rFonts w:ascii="Arial" w:eastAsia="Times New Roman" w:hAnsi="Arial"/>
      <w:b/>
      <w:sz w:val="18"/>
      <w:lang w:val="en-GB"/>
    </w:rPr>
  </w:style>
  <w:style w:type="paragraph" w:styleId="ab">
    <w:name w:val="footnote text"/>
    <w:basedOn w:val="a"/>
    <w:semiHidden/>
    <w:qFormat/>
    <w:rsid w:val="0053108A"/>
    <w:pPr>
      <w:keepLines/>
      <w:spacing w:after="0"/>
      <w:ind w:left="454" w:hanging="454"/>
    </w:pPr>
    <w:rPr>
      <w:sz w:val="16"/>
    </w:rPr>
  </w:style>
  <w:style w:type="paragraph" w:styleId="52">
    <w:name w:val="List 5"/>
    <w:basedOn w:val="42"/>
    <w:qFormat/>
    <w:rsid w:val="0053108A"/>
    <w:pPr>
      <w:ind w:left="1702"/>
    </w:pPr>
  </w:style>
  <w:style w:type="paragraph" w:styleId="42">
    <w:name w:val="List 4"/>
    <w:basedOn w:val="30"/>
    <w:qFormat/>
    <w:rsid w:val="0053108A"/>
    <w:pPr>
      <w:ind w:left="1418"/>
    </w:pPr>
  </w:style>
  <w:style w:type="paragraph" w:styleId="90">
    <w:name w:val="toc 9"/>
    <w:basedOn w:val="80"/>
    <w:next w:val="a"/>
    <w:semiHidden/>
    <w:qFormat/>
    <w:rsid w:val="0053108A"/>
    <w:pPr>
      <w:ind w:left="1418" w:hanging="1418"/>
    </w:pPr>
  </w:style>
  <w:style w:type="paragraph" w:styleId="11">
    <w:name w:val="index 1"/>
    <w:basedOn w:val="a"/>
    <w:next w:val="a"/>
    <w:semiHidden/>
    <w:qFormat/>
    <w:rsid w:val="0053108A"/>
    <w:pPr>
      <w:keepLines/>
      <w:spacing w:after="0"/>
    </w:pPr>
  </w:style>
  <w:style w:type="paragraph" w:styleId="24">
    <w:name w:val="index 2"/>
    <w:basedOn w:val="11"/>
    <w:next w:val="a"/>
    <w:semiHidden/>
    <w:qFormat/>
    <w:rsid w:val="0053108A"/>
    <w:pPr>
      <w:ind w:left="284"/>
    </w:pPr>
  </w:style>
  <w:style w:type="paragraph" w:styleId="ac">
    <w:name w:val="annotation subject"/>
    <w:basedOn w:val="a7"/>
    <w:next w:val="a7"/>
    <w:semiHidden/>
    <w:qFormat/>
    <w:rsid w:val="0053108A"/>
    <w:rPr>
      <w:b/>
      <w:bCs/>
    </w:rPr>
  </w:style>
  <w:style w:type="character" w:styleId="ad">
    <w:name w:val="FollowedHyperlink"/>
    <w:qFormat/>
    <w:rsid w:val="0053108A"/>
    <w:rPr>
      <w:color w:val="800080"/>
      <w:u w:val="single"/>
    </w:rPr>
  </w:style>
  <w:style w:type="character" w:styleId="ae">
    <w:name w:val="Hyperlink"/>
    <w:qFormat/>
    <w:rsid w:val="0053108A"/>
    <w:rPr>
      <w:color w:val="0000FF"/>
      <w:u w:val="single"/>
    </w:rPr>
  </w:style>
  <w:style w:type="character" w:styleId="af">
    <w:name w:val="annotation reference"/>
    <w:semiHidden/>
    <w:qFormat/>
    <w:rsid w:val="0053108A"/>
    <w:rPr>
      <w:sz w:val="16"/>
    </w:rPr>
  </w:style>
  <w:style w:type="character" w:styleId="af0">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1"/>
    <w:next w:val="a"/>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a"/>
    <w:qFormat/>
    <w:rsid w:val="0053108A"/>
    <w:pPr>
      <w:keepNext/>
      <w:keepLines/>
      <w:spacing w:after="0"/>
    </w:pPr>
    <w:rPr>
      <w:rFonts w:ascii="Arial" w:hAnsi="Arial"/>
      <w:sz w:val="18"/>
    </w:rPr>
  </w:style>
  <w:style w:type="paragraph" w:customStyle="1" w:styleId="TF">
    <w:name w:val="TF"/>
    <w:basedOn w:val="TH"/>
    <w:link w:val="TFChar"/>
    <w:qFormat/>
    <w:rsid w:val="0053108A"/>
    <w:pPr>
      <w:keepNext w:val="0"/>
      <w:spacing w:before="0" w:after="240"/>
    </w:pPr>
  </w:style>
  <w:style w:type="paragraph" w:customStyle="1" w:styleId="TH">
    <w:name w:val="TH"/>
    <w:basedOn w:val="a"/>
    <w:link w:val="THChar"/>
    <w:qFormat/>
    <w:rsid w:val="0053108A"/>
    <w:pPr>
      <w:keepNext/>
      <w:keepLines/>
      <w:spacing w:before="60"/>
      <w:jc w:val="center"/>
    </w:pPr>
    <w:rPr>
      <w:rFonts w:ascii="Arial" w:hAnsi="Arial"/>
      <w:b/>
    </w:rPr>
  </w:style>
  <w:style w:type="paragraph" w:customStyle="1" w:styleId="NO">
    <w:name w:val="NO"/>
    <w:basedOn w:val="a"/>
    <w:link w:val="NOChar"/>
    <w:qFormat/>
    <w:rsid w:val="0053108A"/>
    <w:pPr>
      <w:keepLines/>
      <w:ind w:left="1135" w:hanging="851"/>
    </w:pPr>
  </w:style>
  <w:style w:type="paragraph" w:customStyle="1" w:styleId="EX">
    <w:name w:val="EX"/>
    <w:basedOn w:val="a"/>
    <w:qFormat/>
    <w:rsid w:val="0053108A"/>
    <w:pPr>
      <w:keepLines/>
      <w:ind w:left="1702" w:hanging="1418"/>
    </w:pPr>
  </w:style>
  <w:style w:type="paragraph" w:customStyle="1" w:styleId="FP">
    <w:name w:val="FP"/>
    <w:basedOn w:val="a"/>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a"/>
    <w:next w:val="a"/>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a3"/>
    <w:link w:val="B1Char"/>
    <w:qFormat/>
    <w:rsid w:val="0053108A"/>
  </w:style>
  <w:style w:type="paragraph" w:customStyle="1" w:styleId="B2">
    <w:name w:val="B2"/>
    <w:basedOn w:val="20"/>
    <w:qFormat/>
    <w:rsid w:val="0053108A"/>
  </w:style>
  <w:style w:type="paragraph" w:customStyle="1" w:styleId="B3">
    <w:name w:val="B3"/>
    <w:basedOn w:val="30"/>
    <w:qFormat/>
    <w:rsid w:val="0053108A"/>
  </w:style>
  <w:style w:type="paragraph" w:customStyle="1" w:styleId="B4">
    <w:name w:val="B4"/>
    <w:basedOn w:val="42"/>
    <w:qFormat/>
    <w:rsid w:val="0053108A"/>
  </w:style>
  <w:style w:type="paragraph" w:customStyle="1" w:styleId="B5">
    <w:name w:val="B5"/>
    <w:basedOn w:val="52"/>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4Char">
    <w:name w:val="标题 4 Char"/>
    <w:link w:val="4"/>
    <w:rsid w:val="00984868"/>
    <w:rPr>
      <w:rFonts w:ascii="Arial" w:eastAsia="Times New Roman" w:hAnsi="Arial"/>
      <w:sz w:val="24"/>
      <w:lang w:val="en-GB"/>
    </w:rPr>
  </w:style>
  <w:style w:type="character" w:customStyle="1" w:styleId="5Char">
    <w:name w:val="标题 5 Char"/>
    <w:link w:val="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B1Char">
    <w:name w:val="B1 Char"/>
    <w:link w:val="B1"/>
    <w:locked/>
    <w:rsid w:val="00D5335F"/>
    <w:rPr>
      <w:rFonts w:ascii="Times New Roman" w:eastAsia="Times New Roman" w:hAnsi="Times New Roman"/>
      <w:lang w:val="en-GB"/>
    </w:rPr>
  </w:style>
  <w:style w:type="character" w:customStyle="1" w:styleId="EditorsNoteChar">
    <w:name w:val="Editor's Note Char"/>
    <w:link w:val="EditorsNote"/>
    <w:rsid w:val="00D5335F"/>
    <w:rPr>
      <w:rFonts w:ascii="Times New Roman" w:eastAsia="Times New Roman" w:hAnsi="Times New Roman"/>
      <w:color w:val="FF0000"/>
      <w:lang w:val="en-GB"/>
    </w:rPr>
  </w:style>
  <w:style w:type="character" w:customStyle="1" w:styleId="TFChar">
    <w:name w:val="TF Char"/>
    <w:link w:val="TF"/>
    <w:rsid w:val="00D5335F"/>
    <w:rPr>
      <w:rFonts w:ascii="Arial" w:eastAsia="Times New Roman" w:hAnsi="Arial"/>
      <w:b/>
      <w:lang w:val="en-GB"/>
    </w:rPr>
  </w:style>
</w:styles>
</file>

<file path=word/webSettings.xml><?xml version="1.0" encoding="utf-8"?>
<w:webSettings xmlns:r="http://schemas.openxmlformats.org/officeDocument/2006/relationships" xmlns:w="http://schemas.openxmlformats.org/wordprocessingml/2006/main"/>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ADDE84-DB4E-4EEC-8F33-463D3CDF9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4024</Words>
  <Characters>22942</Characters>
  <Application>Microsoft Office Word</Application>
  <DocSecurity>0</DocSecurity>
  <Lines>191</Lines>
  <Paragraphs>53</Paragraphs>
  <ScaleCrop>false</ScaleCrop>
  <Company>3GPP Support Team</Company>
  <LinksUpToDate>false</LinksUpToDate>
  <CharactersWithSpaces>26913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2</cp:revision>
  <cp:lastPrinted>1899-12-31T23:00:00Z</cp:lastPrinted>
  <dcterms:created xsi:type="dcterms:W3CDTF">2023-04-07T14:47:00Z</dcterms:created>
  <dcterms:modified xsi:type="dcterms:W3CDTF">2023-04-07T14:47:00Z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